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8B769" w14:textId="37F9D891" w:rsidR="008C0AD0" w:rsidRPr="008754AB" w:rsidRDefault="009E3FF5" w:rsidP="00E00E1B">
      <w:pPr>
        <w:tabs>
          <w:tab w:val="center" w:pos="4536"/>
          <w:tab w:val="right" w:pos="9072"/>
        </w:tabs>
        <w:rPr>
          <w:rFonts w:ascii="Arial" w:eastAsiaTheme="minorEastAsia" w:hAnsi="Arial" w:cs="Arial"/>
          <w:b/>
          <w:bCs/>
          <w:sz w:val="28"/>
          <w:szCs w:val="24"/>
          <w:lang w:eastAsia="zh-CN"/>
        </w:rPr>
      </w:pPr>
      <w:r w:rsidRPr="009E3FF5">
        <w:rPr>
          <w:rFonts w:ascii="Arial" w:eastAsia="Batang" w:hAnsi="Arial" w:cs="Arial"/>
          <w:b/>
          <w:bCs/>
          <w:sz w:val="28"/>
          <w:szCs w:val="24"/>
          <w:lang w:eastAsia="en-US"/>
        </w:rPr>
        <w:t>3GPP TSG-RAN WG1 Meeting #10</w:t>
      </w:r>
      <w:r w:rsidR="008754AB">
        <w:rPr>
          <w:rFonts w:ascii="Arial" w:eastAsiaTheme="minorEastAsia" w:hAnsi="Arial" w:cs="Arial" w:hint="eastAsia"/>
          <w:b/>
          <w:bCs/>
          <w:sz w:val="28"/>
          <w:szCs w:val="24"/>
          <w:lang w:eastAsia="zh-CN"/>
        </w:rPr>
        <w:t>1-e</w:t>
      </w:r>
      <w:r w:rsidR="00E00E1B">
        <w:rPr>
          <w:rFonts w:ascii="Arial" w:eastAsia="Batang" w:hAnsi="Arial" w:cs="Arial"/>
          <w:b/>
          <w:bCs/>
          <w:sz w:val="28"/>
          <w:szCs w:val="24"/>
          <w:lang w:eastAsia="en-US"/>
        </w:rPr>
        <w:t xml:space="preserve">        </w:t>
      </w:r>
      <w:r w:rsidR="00E92E3A">
        <w:rPr>
          <w:rFonts w:ascii="Arial" w:eastAsia="Batang" w:hAnsi="Arial" w:cs="Arial"/>
          <w:b/>
          <w:bCs/>
          <w:sz w:val="28"/>
          <w:szCs w:val="24"/>
          <w:lang w:eastAsia="en-US"/>
        </w:rPr>
        <w:t xml:space="preserve">       </w:t>
      </w:r>
      <w:r w:rsidR="00A54AF3">
        <w:rPr>
          <w:rFonts w:ascii="Arial" w:eastAsia="Batang" w:hAnsi="Arial" w:cs="Arial"/>
          <w:b/>
          <w:bCs/>
          <w:sz w:val="28"/>
          <w:szCs w:val="24"/>
          <w:lang w:eastAsia="en-US"/>
        </w:rPr>
        <w:t xml:space="preserve">Draft </w:t>
      </w:r>
      <w:r w:rsidR="006F49BD" w:rsidRPr="006F49BD">
        <w:rPr>
          <w:rFonts w:ascii="Arial" w:eastAsia="Batang" w:hAnsi="Arial" w:cs="Arial"/>
          <w:b/>
          <w:bCs/>
          <w:sz w:val="28"/>
          <w:szCs w:val="24"/>
          <w:lang w:eastAsia="en-US"/>
        </w:rPr>
        <w:t>R1-2004789</w:t>
      </w:r>
    </w:p>
    <w:p w14:paraId="60899068" w14:textId="420F1406" w:rsidR="0083570C" w:rsidRPr="001C5D63" w:rsidRDefault="008754AB" w:rsidP="008C0AD0">
      <w:pPr>
        <w:tabs>
          <w:tab w:val="center" w:pos="4536"/>
          <w:tab w:val="right" w:pos="9072"/>
        </w:tabs>
        <w:rPr>
          <w:b/>
          <w:bCs/>
          <w:sz w:val="24"/>
          <w:szCs w:val="24"/>
        </w:rPr>
      </w:pPr>
      <w:r w:rsidRPr="008754AB">
        <w:rPr>
          <w:rFonts w:ascii="Arial" w:eastAsia="Batang" w:hAnsi="Arial" w:cs="Arial"/>
          <w:b/>
          <w:bCs/>
          <w:sz w:val="28"/>
          <w:szCs w:val="24"/>
          <w:lang w:eastAsia="en-US"/>
        </w:rPr>
        <w:t>e-Meeting, May 25th – June 5th, 2020</w:t>
      </w:r>
    </w:p>
    <w:p w14:paraId="1875C624" w14:textId="77777777" w:rsidR="005A5FE1" w:rsidRPr="001C5D63" w:rsidRDefault="005A5FE1" w:rsidP="001E7F38">
      <w:pPr>
        <w:widowControl w:val="0"/>
        <w:spacing w:after="0"/>
        <w:jc w:val="both"/>
        <w:rPr>
          <w:sz w:val="24"/>
          <w:szCs w:val="24"/>
          <w:lang w:eastAsia="zh-CN"/>
        </w:rPr>
      </w:pPr>
    </w:p>
    <w:p w14:paraId="793F1D2E" w14:textId="111C9C8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674A2E">
        <w:rPr>
          <w:rFonts w:ascii="Times New Roman" w:hAnsi="Times New Roman" w:hint="eastAsia"/>
          <w:sz w:val="24"/>
          <w:szCs w:val="24"/>
          <w:lang w:val="en-US" w:eastAsia="zh-CN"/>
        </w:rPr>
        <w:t>Moderator</w:t>
      </w:r>
      <w:r w:rsidR="001325F4">
        <w:rPr>
          <w:rFonts w:ascii="Times New Roman" w:hAnsi="Times New Roman"/>
          <w:sz w:val="24"/>
          <w:szCs w:val="24"/>
          <w:lang w:val="en-US" w:eastAsia="zh-CN"/>
        </w:rPr>
        <w:t xml:space="preserve"> </w:t>
      </w:r>
      <w:r w:rsidR="00674A2E">
        <w:rPr>
          <w:rFonts w:ascii="Times New Roman" w:hAnsi="Times New Roman" w:hint="eastAsia"/>
          <w:sz w:val="24"/>
          <w:szCs w:val="24"/>
          <w:lang w:val="en-US" w:eastAsia="zh-CN"/>
        </w:rPr>
        <w:t>(</w:t>
      </w:r>
      <w:r w:rsidR="00674A2E" w:rsidRPr="001C5D63">
        <w:rPr>
          <w:rFonts w:ascii="Times New Roman" w:hAnsi="Times New Roman"/>
          <w:sz w:val="24"/>
          <w:szCs w:val="24"/>
          <w:lang w:val="en-US"/>
        </w:rPr>
        <w:t>CMCC</w:t>
      </w:r>
      <w:r w:rsidR="00674A2E">
        <w:rPr>
          <w:rFonts w:ascii="Times New Roman" w:hAnsi="Times New Roman"/>
          <w:sz w:val="24"/>
          <w:szCs w:val="24"/>
          <w:lang w:val="en-US" w:eastAsia="zh-CN"/>
        </w:rPr>
        <w:t>)</w:t>
      </w:r>
    </w:p>
    <w:p w14:paraId="054F6035" w14:textId="094FAC97"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3D56CF">
        <w:rPr>
          <w:rFonts w:ascii="Times New Roman" w:hAnsi="Times New Roman"/>
          <w:sz w:val="24"/>
          <w:szCs w:val="24"/>
          <w:lang w:val="en-US"/>
        </w:rPr>
        <w:t xml:space="preserve">Outcome of email discussion of </w:t>
      </w:r>
      <w:r w:rsidR="003D56CF" w:rsidRPr="003D56CF">
        <w:rPr>
          <w:rFonts w:ascii="Times New Roman" w:hAnsi="Times New Roman"/>
          <w:sz w:val="24"/>
          <w:szCs w:val="24"/>
          <w:lang w:val="en-US"/>
        </w:rPr>
        <w:t>[101-e-NR-LTE_NR_DC_CA-Unaligned_CA]</w:t>
      </w:r>
    </w:p>
    <w:p w14:paraId="512A7358" w14:textId="663FDF2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0A66BE">
        <w:rPr>
          <w:rFonts w:ascii="Times New Roman" w:hAnsi="Times New Roman"/>
          <w:sz w:val="24"/>
          <w:szCs w:val="24"/>
          <w:lang w:eastAsia="zh-CN"/>
        </w:rPr>
        <w:t>7</w:t>
      </w:r>
      <w:r w:rsidR="00096346" w:rsidRPr="001C5D63">
        <w:rPr>
          <w:rFonts w:ascii="Times New Roman" w:hAnsi="Times New Roman"/>
          <w:sz w:val="24"/>
          <w:szCs w:val="24"/>
          <w:lang w:eastAsia="zh-CN"/>
        </w:rPr>
        <w:t>.</w:t>
      </w:r>
      <w:r w:rsidR="000A66BE">
        <w:rPr>
          <w:rFonts w:ascii="Times New Roman" w:hAnsi="Times New Roman"/>
          <w:sz w:val="24"/>
          <w:szCs w:val="24"/>
          <w:lang w:eastAsia="zh-CN"/>
        </w:rPr>
        <w:t>2</w:t>
      </w:r>
      <w:r w:rsidR="0012542E" w:rsidRPr="001C5D63">
        <w:rPr>
          <w:rFonts w:ascii="Times New Roman" w:hAnsi="Times New Roman"/>
          <w:sz w:val="24"/>
          <w:szCs w:val="24"/>
          <w:lang w:eastAsia="zh-CN"/>
        </w:rPr>
        <w:t>.</w:t>
      </w:r>
      <w:r w:rsidR="00550B24">
        <w:rPr>
          <w:rFonts w:ascii="Times New Roman" w:hAnsi="Times New Roman"/>
          <w:sz w:val="24"/>
          <w:szCs w:val="24"/>
          <w:lang w:eastAsia="zh-CN"/>
        </w:rPr>
        <w:t>1</w:t>
      </w:r>
      <w:r w:rsidR="000A66BE">
        <w:rPr>
          <w:rFonts w:ascii="Times New Roman" w:hAnsi="Times New Roman"/>
          <w:sz w:val="24"/>
          <w:szCs w:val="24"/>
          <w:lang w:eastAsia="zh-CN"/>
        </w:rPr>
        <w:t>0.5</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2F3A4802" w14:textId="52FF923E" w:rsidR="008545C1" w:rsidRDefault="008545C1" w:rsidP="008545C1">
      <w:pPr>
        <w:jc w:val="both"/>
      </w:pPr>
      <w:r>
        <w:rPr>
          <w:lang w:eastAsia="zh-CN"/>
        </w:rPr>
        <w:t>In RAN1</w:t>
      </w:r>
      <w:r>
        <w:rPr>
          <w:rFonts w:hint="eastAsia"/>
          <w:lang w:eastAsia="zh-CN"/>
        </w:rPr>
        <w:t>#</w:t>
      </w:r>
      <w:r>
        <w:rPr>
          <w:lang w:eastAsia="zh-CN"/>
        </w:rPr>
        <w:t xml:space="preserve">101e, it was tasked to have email discussion on three issues related to the support </w:t>
      </w:r>
      <w:r>
        <w:t>of</w:t>
      </w:r>
      <w:r w:rsidRPr="00F0369B">
        <w:t xml:space="preserve"> unaligned frame boundary with slot alignment and partial SFN alignment for R16 NR inter-band CA</w:t>
      </w:r>
      <w:r>
        <w:t>:</w:t>
      </w:r>
    </w:p>
    <w:p w14:paraId="69E92F8B" w14:textId="7C5EFDCC" w:rsidR="008545C1" w:rsidRPr="00A3002E" w:rsidRDefault="008545C1" w:rsidP="008545C1">
      <w:r w:rsidRPr="00A3002E">
        <w:t>[10</w:t>
      </w:r>
      <w:r>
        <w:t>1</w:t>
      </w:r>
      <w:r w:rsidRPr="00A3002E">
        <w:t>e-NR-LTE_NR_DC_CA_enh-Unaligned_CA] E-mail discussion/approval regarding issue</w:t>
      </w:r>
      <w:r w:rsidRPr="008545C1">
        <w:rPr>
          <w:rFonts w:ascii="Times" w:eastAsia="Batang" w:hAnsi="Times"/>
        </w:rPr>
        <w:t>s</w:t>
      </w:r>
      <w:r w:rsidRPr="00A3002E">
        <w:t xml:space="preserve"> 1</w:t>
      </w:r>
      <w:r>
        <w:t>, 2, 3</w:t>
      </w:r>
      <w:r w:rsidRPr="00A3002E">
        <w:t xml:space="preserve"> in R1-200</w:t>
      </w:r>
      <w:r>
        <w:t>3946</w:t>
      </w:r>
      <w:r w:rsidRPr="00A3002E">
        <w:t xml:space="preserve"> </w:t>
      </w:r>
      <w:r>
        <w:t>until</w:t>
      </w:r>
      <w:r w:rsidRPr="00A3002E">
        <w:t xml:space="preserve"> </w:t>
      </w:r>
      <w:proofErr w:type="gramStart"/>
      <w:r>
        <w:t>5</w:t>
      </w:r>
      <w:r w:rsidRPr="00A3002E">
        <w:t>/28;</w:t>
      </w:r>
      <w:proofErr w:type="gramEnd"/>
      <w:r w:rsidRPr="00A3002E">
        <w:t xml:space="preserve"> </w:t>
      </w:r>
    </w:p>
    <w:p w14:paraId="5428AA5A" w14:textId="79AD48D3" w:rsidR="006A4E70" w:rsidRDefault="008545C1" w:rsidP="00510FBC">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Proposals</w:t>
      </w:r>
    </w:p>
    <w:p w14:paraId="1BC64C6A" w14:textId="68207430" w:rsidR="00951C73" w:rsidRDefault="008545C1" w:rsidP="00B112F5">
      <w:pPr>
        <w:jc w:val="both"/>
        <w:rPr>
          <w:lang w:eastAsia="zh-CN"/>
        </w:rPr>
      </w:pPr>
      <w:r>
        <w:rPr>
          <w:lang w:eastAsia="zh-CN"/>
        </w:rPr>
        <w:t>Following proposals are proposed based on the email discussion:</w:t>
      </w:r>
    </w:p>
    <w:p w14:paraId="76E66EED" w14:textId="3993708B" w:rsidR="001654EF" w:rsidRPr="008545C1" w:rsidRDefault="001654EF" w:rsidP="008545C1">
      <w:pPr>
        <w:pStyle w:val="B1"/>
        <w:ind w:left="0" w:firstLine="0"/>
        <w:rPr>
          <w:lang w:eastAsia="zh-CN"/>
        </w:rPr>
      </w:pPr>
      <w:r w:rsidRPr="008545C1">
        <w:rPr>
          <w:highlight w:val="green"/>
          <w:lang w:eastAsia="zh-CN"/>
        </w:rPr>
        <w:t>Propos</w:t>
      </w:r>
      <w:r w:rsidR="008545C1" w:rsidRPr="008545C1">
        <w:rPr>
          <w:highlight w:val="green"/>
          <w:lang w:eastAsia="zh-CN"/>
        </w:rPr>
        <w:t>ed agreement</w:t>
      </w:r>
      <w:r w:rsidR="00C62F3A" w:rsidRPr="008545C1">
        <w:rPr>
          <w:highlight w:val="green"/>
          <w:lang w:eastAsia="zh-CN"/>
        </w:rPr>
        <w:t xml:space="preserve"> 1</w:t>
      </w:r>
      <w:r w:rsidRPr="008545C1">
        <w:rPr>
          <w:highlight w:val="green"/>
          <w:lang w:eastAsia="zh-CN"/>
        </w:rPr>
        <w:t>:</w:t>
      </w:r>
    </w:p>
    <w:p w14:paraId="47DFD375" w14:textId="1EF09EDF" w:rsidR="001654EF" w:rsidRDefault="001654EF" w:rsidP="008545C1">
      <w:pPr>
        <w:pStyle w:val="B1"/>
        <w:ind w:left="0" w:firstLine="0"/>
        <w:rPr>
          <w:rFonts w:eastAsiaTheme="minorEastAsia"/>
          <w:b/>
          <w:lang w:eastAsia="zh-CN"/>
        </w:rPr>
      </w:pPr>
      <w:r>
        <w:rPr>
          <w:rFonts w:eastAsiaTheme="minorEastAsia"/>
          <w:b/>
          <w:lang w:eastAsia="zh-CN"/>
        </w:rPr>
        <w:t xml:space="preserve">Extending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existing</w:t>
      </w:r>
      <w:r>
        <w:rPr>
          <w:rFonts w:eastAsiaTheme="minorEastAsia"/>
          <w:b/>
          <w:lang w:eastAsia="zh-CN"/>
        </w:rPr>
        <w:t xml:space="preserve"> </w:t>
      </w:r>
      <w:r>
        <w:rPr>
          <w:rFonts w:eastAsiaTheme="minorEastAsia" w:hint="eastAsia"/>
          <w:b/>
          <w:lang w:eastAsia="zh-CN"/>
        </w:rPr>
        <w:t>agreement</w:t>
      </w:r>
      <w:r>
        <w:rPr>
          <w:rFonts w:eastAsiaTheme="minorEastAsia"/>
          <w:b/>
          <w:lang w:eastAsia="zh-CN"/>
        </w:rPr>
        <w:t xml:space="preserve"> to </w:t>
      </w:r>
      <w:r w:rsidRPr="006E14E2">
        <w:rPr>
          <w:rFonts w:eastAsiaTheme="minorEastAsia" w:hint="eastAsia"/>
          <w:b/>
          <w:lang w:eastAsia="zh-CN"/>
        </w:rPr>
        <w:t xml:space="preserve">section </w:t>
      </w:r>
      <w:r w:rsidRPr="006E14E2">
        <w:rPr>
          <w:rFonts w:eastAsiaTheme="minorEastAsia"/>
          <w:b/>
          <w:lang w:eastAsia="zh-CN"/>
        </w:rPr>
        <w:t>9</w:t>
      </w:r>
      <w:r w:rsidRPr="006E14E2">
        <w:rPr>
          <w:rFonts w:eastAsiaTheme="minorEastAsia" w:hint="eastAsia"/>
          <w:b/>
          <w:lang w:eastAsia="zh-CN"/>
        </w:rPr>
        <w:t>.</w:t>
      </w:r>
      <w:r w:rsidRPr="006E14E2">
        <w:rPr>
          <w:rFonts w:eastAsiaTheme="minorEastAsia"/>
          <w:b/>
          <w:lang w:eastAsia="zh-CN"/>
        </w:rPr>
        <w:t xml:space="preserve">1.2.1 </w:t>
      </w:r>
      <w:r>
        <w:rPr>
          <w:rFonts w:eastAsiaTheme="minorEastAsia"/>
          <w:b/>
          <w:lang w:eastAsia="zh-CN"/>
        </w:rPr>
        <w:t>of</w:t>
      </w:r>
      <w:r w:rsidRPr="006E14E2">
        <w:rPr>
          <w:rFonts w:eastAsiaTheme="minorEastAsia"/>
          <w:b/>
          <w:lang w:eastAsia="zh-CN"/>
        </w:rPr>
        <w:t xml:space="preserve"> </w:t>
      </w:r>
      <w:r w:rsidRPr="006E14E2">
        <w:rPr>
          <w:rFonts w:eastAsiaTheme="minorEastAsia" w:hint="eastAsia"/>
          <w:b/>
          <w:lang w:eastAsia="zh-CN"/>
        </w:rPr>
        <w:t>TS38.213</w:t>
      </w:r>
      <w:r>
        <w:rPr>
          <w:rFonts w:eastAsiaTheme="minorEastAsia"/>
          <w:b/>
          <w:lang w:eastAsia="zh-CN"/>
        </w:rPr>
        <w:t xml:space="preserve"> by agree</w:t>
      </w:r>
      <w:r w:rsidR="000169A9">
        <w:rPr>
          <w:rFonts w:eastAsiaTheme="minorEastAsia"/>
          <w:b/>
          <w:lang w:eastAsia="zh-CN"/>
        </w:rPr>
        <w:t>ing</w:t>
      </w:r>
      <w:r>
        <w:rPr>
          <w:rFonts w:eastAsiaTheme="minorEastAsia"/>
          <w:b/>
          <w:lang w:eastAsia="zh-CN"/>
        </w:rPr>
        <w:t xml:space="preserve"> TP as below:</w:t>
      </w:r>
    </w:p>
    <w:p w14:paraId="2CA4D937" w14:textId="77777777" w:rsidR="001654EF" w:rsidRPr="00585F22" w:rsidRDefault="001654EF" w:rsidP="001654EF">
      <w:pPr>
        <w:jc w:val="both"/>
        <w:rPr>
          <w:rFonts w:ascii="Arial" w:eastAsia="Times New Roman" w:hAnsi="Arial"/>
          <w:color w:val="FF0000"/>
        </w:rPr>
      </w:pPr>
      <w:r w:rsidRPr="002232D6">
        <w:rPr>
          <w:rFonts w:ascii="Arial" w:eastAsia="Times New Roman" w:hAnsi="Arial"/>
          <w:color w:val="FF0000"/>
        </w:rPr>
        <w:t>&lt;unchanged text omitted&gt;</w:t>
      </w:r>
    </w:p>
    <w:p w14:paraId="0EA0C68A" w14:textId="77777777" w:rsidR="001654EF" w:rsidRPr="00B916EC" w:rsidRDefault="001654EF" w:rsidP="001654EF">
      <w:pPr>
        <w:pStyle w:val="4"/>
      </w:pPr>
      <w:bookmarkStart w:id="5" w:name="_Ref505248562"/>
      <w:bookmarkStart w:id="6" w:name="_Toc12021470"/>
      <w:bookmarkStart w:id="7" w:name="_Toc20311582"/>
      <w:bookmarkStart w:id="8" w:name="_Toc26719407"/>
      <w:bookmarkStart w:id="9" w:name="_Toc29894840"/>
      <w:bookmarkStart w:id="10" w:name="_Toc29899139"/>
      <w:bookmarkStart w:id="11" w:name="_Toc29899557"/>
      <w:bookmarkStart w:id="12" w:name="_Toc29917294"/>
      <w:bookmarkStart w:id="13" w:name="_Toc36498168"/>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
      <w:bookmarkEnd w:id="6"/>
      <w:bookmarkEnd w:id="7"/>
      <w:bookmarkEnd w:id="8"/>
      <w:bookmarkEnd w:id="9"/>
      <w:bookmarkEnd w:id="10"/>
      <w:bookmarkEnd w:id="11"/>
      <w:bookmarkEnd w:id="12"/>
      <w:bookmarkEnd w:id="13"/>
    </w:p>
    <w:p w14:paraId="48ED43EB" w14:textId="70D10A95" w:rsidR="001654EF" w:rsidRDefault="001654EF" w:rsidP="001654EF">
      <w:pPr>
        <w:rPr>
          <w:rFonts w:cs="Arial"/>
          <w:lang w:eastAsia="zh-CN"/>
        </w:rPr>
      </w:pPr>
      <w:r>
        <w:rPr>
          <w:lang w:val="en-US" w:eastAsia="zh-CN"/>
        </w:rPr>
        <w:t xml:space="preserve">For a serving cell </w:t>
      </w:r>
      <w:r>
        <w:rPr>
          <w:rFonts w:cs="Arial"/>
          <w:noProof/>
          <w:position w:val="-6"/>
          <w:lang w:eastAsia="zh-CN"/>
        </w:rPr>
        <w:drawing>
          <wp:inline distT="0" distB="0" distL="0" distR="0" wp14:anchorId="036A13A2" wp14:editId="71915E06">
            <wp:extent cx="116840" cy="1460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Pr>
          <w:lang w:val="en-US" w:eastAsia="zh-CN"/>
        </w:rPr>
        <w:t xml:space="preserve">, an active DL BWP, and an active UL BWP, as described in Clause 12, the UE determines a set of </w:t>
      </w:r>
      <w:r>
        <w:rPr>
          <w:rFonts w:cs="Arial"/>
          <w:noProof/>
          <w:position w:val="-12"/>
          <w:lang w:eastAsia="zh-CN"/>
        </w:rPr>
        <w:drawing>
          <wp:inline distT="0" distB="0" distL="0" distR="0" wp14:anchorId="177FEDD8" wp14:editId="33BDBE20">
            <wp:extent cx="278130" cy="212090"/>
            <wp:effectExtent l="0" t="0" r="762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rPr>
        <w:drawing>
          <wp:inline distT="0" distB="0" distL="0" distR="0" wp14:anchorId="21D42F98" wp14:editId="183ED801">
            <wp:extent cx="190500" cy="1974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val="en-US" w:eastAsia="zh-CN"/>
        </w:rPr>
        <w:t xml:space="preserve">serving cell </w:t>
      </w:r>
      <w:r>
        <w:rPr>
          <w:rFonts w:cs="Arial"/>
          <w:noProof/>
          <w:position w:val="-6"/>
          <w:lang w:eastAsia="zh-CN"/>
        </w:rPr>
        <w:drawing>
          <wp:inline distT="0" distB="0" distL="0" distR="0" wp14:anchorId="64328F91" wp14:editId="05200B18">
            <wp:extent cx="116840" cy="1460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Pr>
          <w:rFonts w:cs="Arial"/>
          <w:noProof/>
          <w:position w:val="-12"/>
          <w:lang w:eastAsia="zh-CN"/>
        </w:rPr>
        <w:drawing>
          <wp:inline distT="0" distB="0" distL="0" distR="0" wp14:anchorId="02BA941B" wp14:editId="5FE57CB9">
            <wp:extent cx="278130" cy="212090"/>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r w:rsidRPr="008F3705">
        <w:rPr>
          <w:i/>
          <w:iCs/>
        </w:rPr>
        <w:t>firstActiveDownlinkBWP</w:t>
      </w:r>
      <w:r>
        <w:rPr>
          <w:i/>
        </w:rPr>
        <w:t>-Id</w:t>
      </w:r>
      <w:r w:rsidRPr="008F3705">
        <w:rPr>
          <w:rFonts w:cs="Arial"/>
          <w:lang w:eastAsia="zh-CN"/>
        </w:rPr>
        <w:t>.</w:t>
      </w:r>
      <w:r>
        <w:rPr>
          <w:rFonts w:cs="Arial"/>
          <w:lang w:eastAsia="zh-CN"/>
        </w:rPr>
        <w:t xml:space="preserve"> The determination is based:</w:t>
      </w:r>
    </w:p>
    <w:p w14:paraId="51537985" w14:textId="24C3F95D" w:rsidR="001654EF" w:rsidRPr="00C90B76" w:rsidRDefault="001654EF" w:rsidP="001654EF">
      <w:pPr>
        <w:pStyle w:val="B1"/>
      </w:pPr>
      <w:r>
        <w:rPr>
          <w:lang w:eastAsia="zh-CN"/>
        </w:rPr>
        <w:t>a)</w:t>
      </w:r>
      <w:r>
        <w:rPr>
          <w:lang w:eastAsia="zh-CN"/>
        </w:rPr>
        <w:tab/>
        <w:t xml:space="preserve">on </w:t>
      </w:r>
      <w:r w:rsidRPr="000E57D6">
        <w:rPr>
          <w:lang w:eastAsia="zh-CN"/>
        </w:rPr>
        <w:t xml:space="preserve">a set of slot timing values </w:t>
      </w:r>
      <w:r>
        <w:rPr>
          <w:noProof/>
          <w:position w:val="-10"/>
        </w:rPr>
        <w:drawing>
          <wp:inline distT="0" distB="0" distL="0" distR="0" wp14:anchorId="4AD08EE6" wp14:editId="64FEF9D9">
            <wp:extent cx="182880" cy="197485"/>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0A69B36B" w14:textId="65A03D5F" w:rsidR="001654EF" w:rsidRPr="00AE44D6" w:rsidRDefault="001654EF" w:rsidP="001654EF">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Pr>
          <w:rFonts w:cs="Arial"/>
          <w:noProof/>
          <w:position w:val="-6"/>
          <w:lang w:eastAsia="zh-CN"/>
        </w:rPr>
        <w:drawing>
          <wp:inline distT="0" distB="0" distL="0" distR="0" wp14:anchorId="3E06E526" wp14:editId="05493C70">
            <wp:extent cx="116840" cy="1460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2991BA3F" wp14:editId="38654119">
            <wp:extent cx="182880" cy="197485"/>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1414CA05" w14:textId="259365DC" w:rsidR="001654EF" w:rsidRPr="00F3433C" w:rsidRDefault="001654EF" w:rsidP="001654EF">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Pr>
          <w:rFonts w:cs="Arial"/>
          <w:noProof/>
          <w:position w:val="-6"/>
          <w:lang w:eastAsia="zh-CN"/>
        </w:rPr>
        <w:drawing>
          <wp:inline distT="0" distB="0" distL="0" distR="0" wp14:anchorId="56A2DBC0" wp14:editId="0DBCF86F">
            <wp:extent cx="116840" cy="1460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40D53EEC" wp14:editId="297DB1A7">
            <wp:extent cx="182880" cy="197485"/>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AE44D6">
        <w:rPr>
          <w:lang w:eastAsia="zh-CN"/>
        </w:rPr>
        <w:t xml:space="preserve"> is provided by </w:t>
      </w:r>
      <w:bookmarkStart w:id="14" w:name="_Hlk508697304"/>
      <w:r w:rsidRPr="00316476">
        <w:rPr>
          <w:i/>
        </w:rPr>
        <w:t>dl-DataToUL-ACK</w:t>
      </w:r>
      <w:bookmarkEnd w:id="14"/>
      <w:r>
        <w:rPr>
          <w:i/>
          <w:lang w:eastAsia="zh-CN"/>
        </w:rPr>
        <w:t xml:space="preserve"> </w:t>
      </w:r>
      <w:r>
        <w:rPr>
          <w:lang w:eastAsia="zh-CN"/>
        </w:rPr>
        <w:t>for DCI format 1_1</w:t>
      </w:r>
    </w:p>
    <w:p w14:paraId="7C96D37E" w14:textId="49D77757" w:rsidR="001654EF" w:rsidRDefault="001654EF" w:rsidP="001654EF">
      <w:pPr>
        <w:pStyle w:val="B1"/>
        <w:rPr>
          <w:lang w:eastAsia="zh-CN"/>
        </w:rPr>
      </w:pPr>
      <w:r>
        <w:rPr>
          <w:lang w:eastAsia="zh-CN"/>
        </w:rPr>
        <w:t>b)</w:t>
      </w:r>
      <w:r>
        <w:rPr>
          <w:lang w:eastAsia="zh-CN"/>
        </w:rPr>
        <w:tab/>
        <w:t xml:space="preserve">on </w:t>
      </w:r>
      <w:r w:rsidRPr="000E57D6">
        <w:rPr>
          <w:lang w:eastAsia="zh-CN"/>
        </w:rPr>
        <w:t xml:space="preserve">a set of row indexes </w:t>
      </w:r>
      <w:r>
        <w:rPr>
          <w:noProof/>
          <w:position w:val="-4"/>
          <w:lang w:eastAsia="zh-CN"/>
        </w:rPr>
        <w:drawing>
          <wp:inline distT="0" distB="0" distL="0" distR="0" wp14:anchorId="4FDBCC55" wp14:editId="2342843A">
            <wp:extent cx="182880" cy="12446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 cy="124460"/>
                    </a:xfrm>
                    <a:prstGeom prst="rect">
                      <a:avLst/>
                    </a:prstGeom>
                    <a:noFill/>
                    <a:ln>
                      <a:noFill/>
                    </a:ln>
                  </pic:spPr>
                </pic:pic>
              </a:graphicData>
            </a:graphic>
          </wp:inline>
        </w:drawing>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r>
        <w:rPr>
          <w:i/>
          <w:lang w:val="en-US"/>
        </w:rPr>
        <w:t>pdsch</w:t>
      </w:r>
      <w:r w:rsidRPr="00485FB3">
        <w:rPr>
          <w:i/>
        </w:rPr>
        <w:t>-TimeDomainAllocation</w:t>
      </w:r>
      <w:r>
        <w:rPr>
          <w:i/>
          <w:lang w:val="en-US"/>
        </w:rPr>
        <w:t>List</w:t>
      </w:r>
      <w:r>
        <w:t xml:space="preserve"> in </w:t>
      </w:r>
      <w:r>
        <w:rPr>
          <w:i/>
          <w:lang w:val="en-US"/>
        </w:rPr>
        <w:t>pdsch</w:t>
      </w:r>
      <w:r w:rsidRPr="00485FB3">
        <w:rPr>
          <w:i/>
        </w:rPr>
        <w:t>-ConfigCommon</w:t>
      </w:r>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r>
        <w:rPr>
          <w:i/>
          <w:lang w:val="en-US"/>
        </w:rPr>
        <w:t>pdsch</w:t>
      </w:r>
      <w:r w:rsidRPr="00316476">
        <w:rPr>
          <w:i/>
        </w:rPr>
        <w:t>-TimeDomainAllocation</w:t>
      </w:r>
      <w:r>
        <w:rPr>
          <w:i/>
          <w:lang w:val="en-US"/>
        </w:rPr>
        <w:t>List</w:t>
      </w:r>
      <w:r w:rsidRPr="000E57D6">
        <w:rPr>
          <w:lang w:eastAsia="zh-CN"/>
        </w:rPr>
        <w:t xml:space="preserve"> </w:t>
      </w:r>
      <w:r>
        <w:rPr>
          <w:lang w:val="en-US" w:eastAsia="zh-CN"/>
        </w:rPr>
        <w:t xml:space="preserve">in </w:t>
      </w:r>
      <w:r>
        <w:rPr>
          <w:i/>
          <w:lang w:val="en-US"/>
        </w:rPr>
        <w:t>pdsch</w:t>
      </w:r>
      <w:r>
        <w:rPr>
          <w:i/>
        </w:rPr>
        <w:t>-Config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rPr>
        <w:drawing>
          <wp:inline distT="0" distB="0" distL="0" distR="0" wp14:anchorId="3E3AC899" wp14:editId="4E249FE8">
            <wp:extent cx="182880" cy="182880"/>
            <wp:effectExtent l="0" t="0" r="762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413C7306" w14:textId="67F5B35E" w:rsidR="001654EF" w:rsidRPr="003565D5" w:rsidRDefault="001654EF" w:rsidP="001654EF">
      <w:pPr>
        <w:pStyle w:val="B1"/>
        <w:rPr>
          <w:lang w:val="en-US"/>
        </w:rPr>
      </w:pPr>
      <w:r>
        <w:rPr>
          <w:lang w:val="en-US"/>
        </w:rPr>
        <w:t>c)</w:t>
      </w:r>
      <w:r>
        <w:rPr>
          <w:lang w:val="en-US"/>
        </w:rPr>
        <w:tab/>
        <w:t xml:space="preserve">on the ratio </w:t>
      </w:r>
      <w:r>
        <w:rPr>
          <w:noProof/>
          <w:position w:val="-4"/>
        </w:rPr>
        <w:drawing>
          <wp:inline distT="0" distB="0" distL="0" distR="0" wp14:anchorId="702E68C0" wp14:editId="6E665C74">
            <wp:extent cx="43180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Pr>
          <w:lang w:val="en-US"/>
        </w:rPr>
        <w:t xml:space="preserve"> between the downlink SCS configuration </w:t>
      </w:r>
      <w:r>
        <w:rPr>
          <w:noProof/>
          <w:position w:val="-10"/>
        </w:rPr>
        <w:drawing>
          <wp:inline distT="0" distB="0" distL="0" distR="0" wp14:anchorId="3F757F6B" wp14:editId="317382B5">
            <wp:extent cx="278130" cy="197485"/>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Pr>
          <w:lang w:val="en-US"/>
        </w:rPr>
        <w:t xml:space="preserve"> and the uplink SCS configuration </w:t>
      </w:r>
      <w:r>
        <w:rPr>
          <w:noProof/>
          <w:position w:val="-10"/>
        </w:rPr>
        <w:drawing>
          <wp:inline distT="0" distB="0" distL="0" distR="0" wp14:anchorId="19A5F47B" wp14:editId="216BF07A">
            <wp:extent cx="278130" cy="19748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47157689" w14:textId="77777777" w:rsidR="001654EF" w:rsidRPr="003901B7" w:rsidRDefault="001654EF" w:rsidP="001654EF">
      <w:pPr>
        <w:pStyle w:val="B1"/>
        <w:rPr>
          <w:lang w:val="en-US"/>
        </w:rPr>
      </w:pPr>
      <w:r>
        <w:rPr>
          <w:lang w:eastAsia="zh-CN"/>
        </w:rPr>
        <w:lastRenderedPageBreak/>
        <w:t>d)</w:t>
      </w:r>
      <w:r>
        <w:rPr>
          <w:lang w:eastAsia="zh-CN"/>
        </w:rPr>
        <w:tab/>
      </w:r>
      <w:r>
        <w:rPr>
          <w:lang w:val="en-US" w:eastAsia="zh-CN"/>
        </w:rPr>
        <w:t>if</w:t>
      </w:r>
      <w:r w:rsidRPr="000E57D6">
        <w:rPr>
          <w:lang w:eastAsia="zh-CN"/>
        </w:rPr>
        <w:t xml:space="preserve"> provided, on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w:t>
      </w:r>
      <w:r>
        <w:rPr>
          <w:i/>
          <w:lang w:val="en-US"/>
        </w:rPr>
        <w:t>tdd</w:t>
      </w:r>
      <w:r w:rsidRPr="00D6515C">
        <w:rPr>
          <w:i/>
          <w:lang w:val="en-US"/>
        </w:rPr>
        <w:t>-</w:t>
      </w:r>
      <w:r w:rsidRPr="00D6515C">
        <w:rPr>
          <w:i/>
        </w:rPr>
        <w:t>UL-DL-</w:t>
      </w:r>
      <w:r w:rsidRPr="00D6515C">
        <w:rPr>
          <w:i/>
          <w:lang w:val="en-US"/>
        </w:rPr>
        <w:t>C</w:t>
      </w:r>
      <w:r w:rsidRPr="00D6515C">
        <w:rPr>
          <w:i/>
        </w:rPr>
        <w:t>onfig</w:t>
      </w:r>
      <w:r>
        <w:rPr>
          <w:i/>
          <w:lang w:val="en-US"/>
        </w:rPr>
        <w:t>uration</w:t>
      </w:r>
      <w:r w:rsidRPr="00D6515C">
        <w:rPr>
          <w:i/>
          <w:lang w:val="en-US"/>
        </w:rPr>
        <w:t>D</w:t>
      </w:r>
      <w:r w:rsidRPr="00D6515C">
        <w:rPr>
          <w:i/>
        </w:rPr>
        <w:t>edicated</w:t>
      </w:r>
      <w:r>
        <w:t xml:space="preserve"> as described in Clause 11.1</w:t>
      </w:r>
      <w:r w:rsidRPr="00A90F55">
        <w:rPr>
          <w:lang w:val="en-US"/>
        </w:rPr>
        <w:t xml:space="preserve"> </w:t>
      </w:r>
    </w:p>
    <w:p w14:paraId="1D7138F1" w14:textId="1EB1C830" w:rsidR="001654EF" w:rsidRPr="00C95508" w:rsidRDefault="001654EF" w:rsidP="001654EF">
      <w:pPr>
        <w:pStyle w:val="B1"/>
      </w:pPr>
      <w:r w:rsidRPr="003901B7">
        <w:rPr>
          <w:lang w:eastAsia="zh-CN"/>
        </w:rPr>
        <w:t>e)</w:t>
      </w:r>
      <w:r w:rsidRPr="003901B7">
        <w:rPr>
          <w:lang w:eastAsia="zh-CN"/>
        </w:rPr>
        <w:tab/>
      </w:r>
      <w:r w:rsidRPr="003901B7">
        <w:rPr>
          <w:lang w:val="en-US"/>
        </w:rPr>
        <w:t xml:space="preserve">if </w:t>
      </w:r>
      <w:r w:rsidRPr="008545C1">
        <w:rPr>
          <w:rFonts w:eastAsia="等线"/>
          <w:i/>
          <w:strike/>
          <w:noProof/>
        </w:rPr>
        <w:t>CA-slot-offset</w:t>
      </w:r>
      <w:r w:rsidRPr="003901B7">
        <w:rPr>
          <w:iCs/>
          <w:lang w:val="en-US"/>
        </w:rPr>
        <w:t xml:space="preserve"> </w:t>
      </w:r>
      <w:ins w:id="15" w:author="Xiaodong XU" w:date="2020-05-19T14:06:00Z">
        <w:r w:rsidR="008545C1">
          <w:rPr>
            <w:rStyle w:val="aff7"/>
            <w:rFonts w:ascii="Times" w:hAnsi="Times"/>
          </w:rPr>
          <w:t>ca-SlotOffset</w:t>
        </w:r>
        <w:r w:rsidR="008545C1" w:rsidRPr="00C9130A">
          <w:rPr>
            <w:color w:val="000000" w:themeColor="text1"/>
            <w:sz w:val="16"/>
            <w:szCs w:val="16"/>
          </w:rPr>
          <w:t xml:space="preserve"> </w:t>
        </w:r>
      </w:ins>
      <w:r w:rsidRPr="003901B7">
        <w:rPr>
          <w:iCs/>
          <w:lang w:val="en-US"/>
        </w:rPr>
        <w:t xml:space="preserve">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宋体" w:cs="宋体"/>
              </w:rPr>
              <m:t>DL</m:t>
            </m:r>
            <m:r>
              <m:rPr>
                <m:nor/>
              </m:rPr>
              <w:rPr>
                <w:rFonts w:ascii="Cambria Math" w:hAnsi="宋体" w:cs="宋体"/>
                <w:lang w:val="en-US"/>
              </w:rPr>
              <m:t>,c</m:t>
            </m:r>
            <m:ctrlPr>
              <w:rPr>
                <w:rFonts w:ascii="Cambria Math" w:hAnsi="Cambria Math"/>
              </w:rPr>
            </m:ctrlPr>
          </m:sub>
        </m:sSub>
      </m:oMath>
      <w:r w:rsidRPr="003901B7">
        <w:rPr>
          <w:lang w:val="en-US"/>
        </w:rPr>
        <w:t xml:space="preserve"> for serving cell </w:t>
      </w:r>
      <m:oMath>
        <m:r>
          <w:rPr>
            <w:rFonts w:ascii="Cambria Math" w:hAnsi="Cambria Math"/>
            <w:noProof/>
          </w:rPr>
          <m:t>c</m:t>
        </m:r>
      </m:oMath>
      <w:r w:rsidRPr="003901B7">
        <w:rPr>
          <w:lang w:val="en-US"/>
        </w:rPr>
        <w:t>,</w:t>
      </w:r>
      <w:r w:rsidRPr="003901B7">
        <w:rPr>
          <w:iCs/>
          <w:lang w:val="en-US"/>
        </w:rPr>
        <w:t xml:space="preserve"> </w:t>
      </w:r>
      <w:ins w:id="16" w:author="Xiaodong XU" w:date="2020-05-19T14:08:00Z">
        <w:r w:rsidR="00636288">
          <w:rPr>
            <w:lang w:val="en-US"/>
          </w:rPr>
          <w:t>where</w:t>
        </w:r>
      </w:ins>
      <m:oMath>
        <m:r>
          <w:ins w:id="17" w:author="Xiaodong XU" w:date="2020-05-19T14:08:00Z">
            <w:rPr>
              <w:rFonts w:ascii="Cambria Math" w:hAnsi="Cambria Math"/>
              <w:lang w:val="en-US"/>
            </w:rPr>
            <m:t xml:space="preserve"> </m:t>
          </w:ins>
        </m:r>
        <m:sSubSup>
          <m:sSubSupPr>
            <m:ctrlPr>
              <w:ins w:id="18" w:author="Xiaodong XU" w:date="2020-05-19T14:08:00Z">
                <w:rPr>
                  <w:rFonts w:ascii="Cambria Math" w:hAnsi="Cambria Math"/>
                  <w:i/>
                  <w:noProof/>
                </w:rPr>
              </w:ins>
            </m:ctrlPr>
          </m:sSubSupPr>
          <m:e>
            <m:r>
              <w:ins w:id="19" w:author="Xiaodong XU" w:date="2020-05-19T14:08:00Z">
                <w:rPr>
                  <w:rFonts w:ascii="Cambria Math" w:hAnsi="Cambria Math"/>
                  <w:noProof/>
                </w:rPr>
                <m:t>N</m:t>
              </w:ins>
            </m:r>
          </m:e>
          <m:sub>
            <m:r>
              <w:ins w:id="20" w:author="Xiaodong XU" w:date="2020-05-19T14:08:00Z">
                <m:rPr>
                  <m:nor/>
                </m:rPr>
                <w:rPr>
                  <w:rFonts w:ascii="Cambria Math" w:hAnsi="Cambria Math"/>
                  <w:noProof/>
                </w:rPr>
                <m:t>slot,offset,</m:t>
              </w:ins>
            </m:r>
            <m:r>
              <w:ins w:id="21" w:author="Xiaodong XU" w:date="2020-05-19T14:08:00Z">
                <m:rPr>
                  <m:nor/>
                </m:rPr>
                <w:rPr>
                  <w:rFonts w:ascii="Cambria Math" w:hAnsiTheme="minorEastAsia"/>
                  <w:noProof/>
                </w:rPr>
                <m:t>c</m:t>
              </w:ins>
            </m:r>
          </m:sub>
          <m:sup>
            <m:r>
              <w:ins w:id="22" w:author="Xiaodong XU" w:date="2020-05-19T14:08:00Z">
                <m:rPr>
                  <m:nor/>
                </m:rPr>
                <w:rPr>
                  <w:rFonts w:ascii="Cambria Math" w:hAnsi="Cambria Math"/>
                  <w:noProof/>
                </w:rPr>
                <m:t>DL</m:t>
              </w:ins>
            </m:r>
          </m:sup>
        </m:sSubSup>
        <m:r>
          <w:ins w:id="23" w:author="Xiaodong XU" w:date="2020-05-19T14:08:00Z">
            <w:rPr>
              <w:rFonts w:ascii="Cambria Math" w:hAnsi="Cambria Math"/>
              <w:noProof/>
            </w:rPr>
            <m:t xml:space="preserve"> </m:t>
          </w:ins>
        </m:r>
      </m:oMath>
      <w:ins w:id="24" w:author="Xiaodong XU" w:date="2020-05-19T14:08:00Z">
        <w:r w:rsidR="00636288">
          <w:rPr>
            <w:lang w:val="en-US"/>
          </w:rPr>
          <w:t xml:space="preserve">and </w:t>
        </w:r>
      </w:ins>
      <m:oMath>
        <m:sSub>
          <m:sSubPr>
            <m:ctrlPr>
              <w:ins w:id="25" w:author="Xiaodong XU" w:date="2020-05-19T14:08:00Z">
                <w:rPr>
                  <w:rFonts w:ascii="Cambria Math" w:hAnsi="Cambria Math"/>
                  <w:i/>
                </w:rPr>
              </w:ins>
            </m:ctrlPr>
          </m:sSubPr>
          <m:e>
            <m:r>
              <w:ins w:id="26" w:author="Xiaodong XU" w:date="2020-05-19T14:08:00Z">
                <w:rPr>
                  <w:rFonts w:ascii="Cambria Math"/>
                </w:rPr>
                <m:t>μ</m:t>
              </w:ins>
            </m:r>
          </m:e>
          <m:sub>
            <m:r>
              <w:ins w:id="27" w:author="Xiaodong XU" w:date="2020-05-19T14:08:00Z">
                <m:rPr>
                  <m:nor/>
                </m:rPr>
                <w:rPr>
                  <w:rFonts w:ascii="Cambria Math"/>
                </w:rPr>
                <m:t>offset</m:t>
              </w:ins>
            </m:r>
            <m:r>
              <w:ins w:id="28" w:author="Xiaodong XU" w:date="2020-05-19T14:08:00Z">
                <m:rPr>
                  <m:nor/>
                </m:rPr>
                <w:rPr>
                  <w:rFonts w:ascii="Cambria Math"/>
                  <w:lang w:val="en-US"/>
                </w:rPr>
                <m:t>,</m:t>
              </w:ins>
            </m:r>
            <m:r>
              <w:ins w:id="29" w:author="Xiaodong XU" w:date="2020-05-19T14:08:00Z">
                <m:rPr>
                  <m:nor/>
                </m:rPr>
                <w:rPr>
                  <w:rFonts w:ascii="Cambria Math" w:hAnsi="宋体" w:cs="宋体"/>
                </w:rPr>
                <m:t>DL</m:t>
              </w:ins>
            </m:r>
            <m:r>
              <w:ins w:id="30" w:author="Xiaodong XU" w:date="2020-05-19T14:08:00Z">
                <m:rPr>
                  <m:nor/>
                </m:rPr>
                <w:rPr>
                  <w:rFonts w:ascii="Cambria Math" w:hAnsi="宋体" w:cs="宋体"/>
                  <w:lang w:val="en-US"/>
                </w:rPr>
                <m:t>,c</m:t>
              </w:ins>
            </m:r>
            <m:ctrlPr>
              <w:ins w:id="31" w:author="Xiaodong XU" w:date="2020-05-19T14:08:00Z">
                <w:rPr>
                  <w:rFonts w:ascii="Cambria Math" w:hAnsi="Cambria Math"/>
                </w:rPr>
              </w:ins>
            </m:ctrlPr>
          </m:sub>
        </m:sSub>
        <m:r>
          <w:ins w:id="32" w:author="Xiaodong XU" w:date="2020-05-19T14:08:00Z">
            <w:rPr>
              <w:rFonts w:ascii="Cambria Math" w:hAnsi="Cambria Math"/>
            </w:rPr>
            <m:t>,</m:t>
          </w:ins>
        </m:r>
      </m:oMath>
      <w:ins w:id="33" w:author="Xiaodong XU" w:date="2020-05-19T14:08:00Z">
        <w:r w:rsidR="00636288" w:rsidRPr="003901B7">
          <w:rPr>
            <w:lang w:val="en-US"/>
          </w:rPr>
          <w:t xml:space="preserve"> </w:t>
        </w:r>
        <w:r w:rsidR="00636288" w:rsidRPr="00C9130A">
          <w:rPr>
            <w:color w:val="000000" w:themeColor="text1"/>
          </w:rPr>
          <w:t>are the</w:t>
        </w:r>
      </w:ins>
      <m:oMath>
        <m:sSubSup>
          <m:sSubSupPr>
            <m:ctrlPr>
              <w:ins w:id="34" w:author="Xiaodong XU" w:date="2020-05-19T14:08:00Z">
                <w:rPr>
                  <w:rFonts w:ascii="Cambria Math" w:hAnsi="Cambria Math"/>
                  <w:i/>
                  <w:noProof/>
                  <w:color w:val="000000" w:themeColor="text1"/>
                </w:rPr>
              </w:ins>
            </m:ctrlPr>
          </m:sSubSupPr>
          <m:e>
            <m:r>
              <w:ins w:id="35" w:author="Xiaodong XU" w:date="2020-05-19T14:08:00Z">
                <w:rPr>
                  <w:rFonts w:ascii="Cambria Math" w:hAnsi="Cambria Math"/>
                  <w:noProof/>
                  <w:color w:val="000000" w:themeColor="text1"/>
                </w:rPr>
                <m:t xml:space="preserve"> N</m:t>
              </w:ins>
            </m:r>
          </m:e>
          <m:sub>
            <m:r>
              <w:ins w:id="36" w:author="Xiaodong XU" w:date="2020-05-19T14:08:00Z">
                <m:rPr>
                  <m:nor/>
                </m:rPr>
                <w:rPr>
                  <w:rFonts w:ascii="Cambria Math" w:hAnsi="Cambria Math"/>
                  <w:noProof/>
                  <w:color w:val="000000" w:themeColor="text1"/>
                </w:rPr>
                <m:t>slot, offset</m:t>
              </w:ins>
            </m:r>
          </m:sub>
          <m:sup>
            <m:r>
              <w:ins w:id="37" w:author="Xiaodong XU" w:date="2020-05-19T14:08:00Z">
                <m:rPr>
                  <m:nor/>
                </m:rPr>
                <w:rPr>
                  <w:rFonts w:ascii="Cambria Math" w:hAnsi="Cambria Math"/>
                  <w:noProof/>
                  <w:color w:val="000000" w:themeColor="text1"/>
                </w:rPr>
                <m:t>CA</m:t>
              </w:ins>
            </m:r>
          </m:sup>
        </m:sSubSup>
      </m:oMath>
      <w:ins w:id="38" w:author="Xiaodong XU" w:date="2020-05-19T14:08:00Z">
        <w:r w:rsidR="00636288" w:rsidRPr="00C9130A">
          <w:rPr>
            <w:color w:val="000000" w:themeColor="text1"/>
          </w:rPr>
          <w:t> and the</w:t>
        </w:r>
      </w:ins>
      <w:ins w:id="39" w:author="Xiaodong XU" w:date="2020-05-19T14:08:00Z">
        <w:r w:rsidR="00636288" w:rsidRPr="00C9130A">
          <w:rPr>
            <w:color w:val="000000" w:themeColor="text1"/>
            <w:position w:val="-10"/>
          </w:rPr>
          <w:object w:dxaOrig="460" w:dyaOrig="300" w14:anchorId="7ED82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15pt" o:ole="">
              <v:imagedata r:id="rId17" o:title=""/>
            </v:shape>
            <o:OLEObject Type="Embed" ProgID="Equation.DSMT4" ShapeID="_x0000_i1025" DrawAspect="Content" ObjectID="_1652258107" r:id="rId18"/>
          </w:object>
        </w:r>
      </w:ins>
      <w:ins w:id="40" w:author="Xiaodong XU" w:date="2020-05-19T14:08:00Z">
        <w:r w:rsidR="00636288" w:rsidRPr="00C9130A">
          <w:rPr>
            <w:color w:val="000000" w:themeColor="text1"/>
          </w:rPr>
          <w:t>, respectively, which are determined by higher</w:t>
        </w:r>
      </w:ins>
      <w:r w:rsidR="008545C1">
        <w:rPr>
          <w:color w:val="000000" w:themeColor="text1"/>
        </w:rPr>
        <w:t xml:space="preserve"> </w:t>
      </w:r>
      <w:ins w:id="41" w:author="Xiaodong XU" w:date="2020-05-19T14:08:00Z">
        <w:r w:rsidR="00636288" w:rsidRPr="00C9130A">
          <w:rPr>
            <w:color w:val="000000" w:themeColor="text1"/>
          </w:rPr>
          <w:t xml:space="preserve">layer configured </w:t>
        </w:r>
        <w:r w:rsidR="00636288">
          <w:rPr>
            <w:rStyle w:val="aff7"/>
            <w:rFonts w:ascii="Times" w:hAnsi="Times"/>
          </w:rPr>
          <w:t>ca-SlotOffset</w:t>
        </w:r>
        <w:r w:rsidR="00636288" w:rsidRPr="00C9130A">
          <w:rPr>
            <w:i/>
            <w:iCs/>
            <w:color w:val="000000" w:themeColor="text1"/>
            <w:sz w:val="16"/>
            <w:szCs w:val="16"/>
          </w:rPr>
          <w:t xml:space="preserve"> </w:t>
        </w:r>
        <w:r w:rsidR="00636288" w:rsidRPr="00C9130A">
          <w:rPr>
            <w:color w:val="000000" w:themeColor="text1"/>
          </w:rPr>
          <w:t xml:space="preserve">for the </w:t>
        </w:r>
        <w:r w:rsidR="00636288">
          <w:rPr>
            <w:color w:val="000000" w:themeColor="text1"/>
          </w:rPr>
          <w:t xml:space="preserve">serving cell </w:t>
        </w:r>
      </w:ins>
      <m:oMath>
        <m:r>
          <w:ins w:id="42" w:author="Xiaodong XU" w:date="2020-05-19T14:08:00Z">
            <w:rPr>
              <w:rFonts w:ascii="Cambria Math" w:hAnsi="Cambria Math"/>
              <w:noProof/>
            </w:rPr>
            <m:t>c</m:t>
          </w:ins>
        </m:r>
      </m:oMath>
      <w:ins w:id="43" w:author="Xiaodong XU" w:date="2020-05-19T14:08:00Z">
        <w:r w:rsidR="00636288">
          <w:t xml:space="preserve">, </w:t>
        </w:r>
      </w:ins>
      <w:r w:rsidRPr="003901B7">
        <w:rPr>
          <w:iCs/>
          <w:lang w:val="en-US"/>
        </w:rPr>
        <w:t>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宋体" w:hAnsi="宋体" w:cs="宋体"/>
              </w:rPr>
              <m:t>U</m:t>
            </m:r>
            <m:r>
              <m:rPr>
                <m:nor/>
              </m:rPr>
              <w:rPr>
                <w:rFonts w:ascii="Cambria Math" w:hAnsi="宋体" w:cs="宋体"/>
              </w:rPr>
              <m:t>L</m:t>
            </m:r>
            <m:ctrlPr>
              <w:rPr>
                <w:rFonts w:ascii="Cambria Math" w:hAnsi="Cambria Math"/>
              </w:rPr>
            </m:ctrlPr>
          </m:sub>
        </m:sSub>
      </m:oMath>
      <w:r w:rsidRPr="003901B7">
        <w:rPr>
          <w:i/>
          <w:lang w:val="en-US"/>
        </w:rPr>
        <w:t xml:space="preserve"> </w:t>
      </w:r>
      <w:r w:rsidRPr="003901B7">
        <w:rPr>
          <w:lang w:val="en-US"/>
        </w:rPr>
        <w:t>for the cell of PUCCH transmission,</w:t>
      </w:r>
      <w:ins w:id="44" w:author="Xiaodong XU" w:date="2020-05-19T14:08:00Z">
        <w:r w:rsidR="00636288">
          <w:rPr>
            <w:lang w:val="en-US"/>
          </w:rPr>
          <w:t xml:space="preserve"> where</w:t>
        </w:r>
      </w:ins>
      <w:r>
        <w:rPr>
          <w:lang w:val="en-US"/>
        </w:rPr>
        <w:t xml:space="preserve"> </w:t>
      </w:r>
      <w:del w:id="45" w:author="Xiaodong XU" w:date="2020-05-19T14:08:00Z">
        <w:r w:rsidRPr="003901B7" w:rsidDel="00636288">
          <w:rPr>
            <w:lang w:val="en-US"/>
          </w:rPr>
          <w:delText xml:space="preserve"> </w:delText>
        </w:r>
      </w:del>
      <m:oMath>
        <m:sSubSup>
          <m:sSubSupPr>
            <m:ctrlPr>
              <w:ins w:id="46" w:author="Xiaodong XU" w:date="2020-05-19T14:06:00Z">
                <w:rPr>
                  <w:rFonts w:ascii="Cambria Math" w:hAnsi="Cambria Math"/>
                  <w:i/>
                  <w:noProof/>
                </w:rPr>
              </w:ins>
            </m:ctrlPr>
          </m:sSubSupPr>
          <m:e>
            <m:r>
              <w:ins w:id="47" w:author="Xiaodong XU" w:date="2020-05-19T14:06:00Z">
                <w:rPr>
                  <w:rFonts w:ascii="Cambria Math" w:hAnsi="Cambria Math"/>
                  <w:noProof/>
                </w:rPr>
                <m:t>N</m:t>
              </w:ins>
            </m:r>
          </m:e>
          <m:sub>
            <m:r>
              <w:ins w:id="48" w:author="Xiaodong XU" w:date="2020-05-19T14:06:00Z">
                <m:rPr>
                  <m:nor/>
                </m:rPr>
                <w:rPr>
                  <w:rFonts w:ascii="Cambria Math" w:hAnsi="Cambria Math"/>
                  <w:noProof/>
                </w:rPr>
                <m:t>slot,offset</m:t>
              </w:ins>
            </m:r>
          </m:sub>
          <m:sup>
            <m:r>
              <w:ins w:id="49" w:author="Xiaodong XU" w:date="2020-05-19T14:06:00Z">
                <m:rPr>
                  <m:nor/>
                </m:rPr>
                <w:rPr>
                  <w:rFonts w:ascii="Cambria Math" w:hAnsi="Cambria Math"/>
                  <w:noProof/>
                </w:rPr>
                <m:t>UL</m:t>
              </w:ins>
            </m:r>
          </m:sup>
        </m:sSubSup>
        <m:r>
          <w:ins w:id="50" w:author="Xiaodong XU" w:date="2020-05-19T14:06:00Z">
            <w:rPr>
              <w:rFonts w:ascii="Cambria Math" w:hAnsi="Cambria Math"/>
              <w:noProof/>
            </w:rPr>
            <m:t xml:space="preserve"> </m:t>
          </w:ins>
        </m:r>
      </m:oMath>
      <w:ins w:id="51" w:author="Xiaodong XU" w:date="2020-05-19T14:06:00Z">
        <w:r w:rsidR="00A649E5" w:rsidRPr="003901B7">
          <w:t xml:space="preserve"> and </w:t>
        </w:r>
      </w:ins>
      <m:oMath>
        <m:sSub>
          <m:sSubPr>
            <m:ctrlPr>
              <w:ins w:id="52" w:author="Xiaodong XU" w:date="2020-05-19T14:06:00Z">
                <w:rPr>
                  <w:rFonts w:ascii="Cambria Math" w:hAnsi="Cambria Math"/>
                  <w:i/>
                </w:rPr>
              </w:ins>
            </m:ctrlPr>
          </m:sSubPr>
          <m:e>
            <m:r>
              <w:ins w:id="53" w:author="Xiaodong XU" w:date="2020-05-19T14:06:00Z">
                <w:rPr>
                  <w:rFonts w:ascii="Cambria Math"/>
                </w:rPr>
                <m:t>μ</m:t>
              </w:ins>
            </m:r>
          </m:e>
          <m:sub>
            <m:r>
              <w:ins w:id="54" w:author="Xiaodong XU" w:date="2020-05-19T14:06:00Z">
                <m:rPr>
                  <m:nor/>
                </m:rPr>
                <w:rPr>
                  <w:rFonts w:ascii="Cambria Math"/>
                </w:rPr>
                <m:t>offset</m:t>
              </w:ins>
            </m:r>
            <m:r>
              <w:ins w:id="55" w:author="Xiaodong XU" w:date="2020-05-19T14:06:00Z">
                <m:rPr>
                  <m:nor/>
                </m:rPr>
                <w:rPr>
                  <w:rFonts w:ascii="宋体" w:hAnsi="宋体" w:cs="宋体"/>
                </w:rPr>
                <m:t>U</m:t>
              </w:ins>
            </m:r>
            <m:r>
              <w:ins w:id="56" w:author="Xiaodong XU" w:date="2020-05-19T14:06:00Z">
                <m:rPr>
                  <m:nor/>
                </m:rPr>
                <w:rPr>
                  <w:rFonts w:ascii="Cambria Math" w:hAnsi="宋体" w:cs="宋体"/>
                </w:rPr>
                <m:t>L</m:t>
              </w:ins>
            </m:r>
            <m:ctrlPr>
              <w:ins w:id="57" w:author="Xiaodong XU" w:date="2020-05-19T14:06:00Z">
                <w:rPr>
                  <w:rFonts w:ascii="Cambria Math" w:hAnsi="Cambria Math"/>
                </w:rPr>
              </w:ins>
            </m:ctrlPr>
          </m:sub>
        </m:sSub>
      </m:oMath>
      <w:ins w:id="58" w:author="Xiaodong XU" w:date="2020-05-19T14:09:00Z">
        <w:r w:rsidR="00636288">
          <w:t xml:space="preserve"> </w:t>
        </w:r>
      </w:ins>
      <w:ins w:id="59" w:author="Xiaodong XU" w:date="2020-05-19T14:06:00Z">
        <w:r w:rsidR="00A649E5" w:rsidRPr="00C9130A">
          <w:rPr>
            <w:color w:val="000000" w:themeColor="text1"/>
          </w:rPr>
          <w:t xml:space="preserve">are the </w:t>
        </w:r>
      </w:ins>
      <m:oMath>
        <m:sSubSup>
          <m:sSubSupPr>
            <m:ctrlPr>
              <w:ins w:id="60" w:author="Xiaodong XU" w:date="2020-05-19T14:06:00Z">
                <w:rPr>
                  <w:rFonts w:ascii="Cambria Math" w:hAnsi="Cambria Math"/>
                  <w:i/>
                  <w:noProof/>
                  <w:color w:val="000000" w:themeColor="text1"/>
                </w:rPr>
              </w:ins>
            </m:ctrlPr>
          </m:sSubSupPr>
          <m:e>
            <m:r>
              <w:ins w:id="61" w:author="Xiaodong XU" w:date="2020-05-19T14:06:00Z">
                <w:rPr>
                  <w:rFonts w:ascii="Cambria Math" w:hAnsi="Cambria Math"/>
                  <w:noProof/>
                  <w:color w:val="000000" w:themeColor="text1"/>
                </w:rPr>
                <m:t>N</m:t>
              </w:ins>
            </m:r>
          </m:e>
          <m:sub>
            <m:r>
              <w:ins w:id="62" w:author="Xiaodong XU" w:date="2020-05-19T14:06:00Z">
                <m:rPr>
                  <m:nor/>
                </m:rPr>
                <w:rPr>
                  <w:rFonts w:ascii="Cambria Math" w:hAnsi="Cambria Math"/>
                  <w:noProof/>
                  <w:color w:val="000000" w:themeColor="text1"/>
                </w:rPr>
                <m:t>slot, offset</m:t>
              </w:ins>
            </m:r>
          </m:sub>
          <m:sup>
            <m:r>
              <w:ins w:id="63" w:author="Xiaodong XU" w:date="2020-05-19T14:06:00Z">
                <m:rPr>
                  <m:nor/>
                </m:rPr>
                <w:rPr>
                  <w:rFonts w:ascii="Cambria Math" w:hAnsi="Cambria Math"/>
                  <w:noProof/>
                  <w:color w:val="000000" w:themeColor="text1"/>
                </w:rPr>
                <m:t>CA</m:t>
              </w:ins>
            </m:r>
          </m:sup>
        </m:sSubSup>
      </m:oMath>
      <w:ins w:id="64" w:author="Xiaodong XU" w:date="2020-05-19T14:06:00Z">
        <w:r w:rsidR="00A649E5" w:rsidRPr="00C9130A">
          <w:rPr>
            <w:color w:val="000000" w:themeColor="text1"/>
          </w:rPr>
          <w:t> and the</w:t>
        </w:r>
      </w:ins>
      <w:ins w:id="65" w:author="Xiaodong XU" w:date="2020-05-19T14:06:00Z">
        <w:r w:rsidR="00A649E5" w:rsidRPr="00C9130A">
          <w:rPr>
            <w:color w:val="000000" w:themeColor="text1"/>
            <w:position w:val="-10"/>
          </w:rPr>
          <w:object w:dxaOrig="460" w:dyaOrig="300" w14:anchorId="1D2633F7">
            <v:shape id="_x0000_i1026" type="#_x0000_t75" style="width:23.3pt;height:15pt" o:ole="">
              <v:imagedata r:id="rId17" o:title=""/>
            </v:shape>
            <o:OLEObject Type="Embed" ProgID="Equation.DSMT4" ShapeID="_x0000_i1026" DrawAspect="Content" ObjectID="_1652258108" r:id="rId19"/>
          </w:object>
        </w:r>
      </w:ins>
      <w:ins w:id="66" w:author="Xiaodong XU" w:date="2020-05-19T14:06:00Z">
        <w:r w:rsidR="00A649E5" w:rsidRPr="00C9130A">
          <w:rPr>
            <w:color w:val="000000" w:themeColor="text1"/>
          </w:rPr>
          <w:t>,</w:t>
        </w:r>
      </w:ins>
      <w:ins w:id="67" w:author="Xiaodong XU" w:date="2020-05-19T14:09:00Z">
        <w:r w:rsidR="00636288">
          <w:rPr>
            <w:color w:val="000000" w:themeColor="text1"/>
          </w:rPr>
          <w:t xml:space="preserve"> </w:t>
        </w:r>
      </w:ins>
      <w:ins w:id="68" w:author="Xiaodong XU" w:date="2020-05-19T14:06:00Z">
        <w:r w:rsidR="00A649E5" w:rsidRPr="00C9130A">
          <w:rPr>
            <w:color w:val="000000" w:themeColor="text1"/>
          </w:rPr>
          <w:t>respectively, which are determined by higher</w:t>
        </w:r>
      </w:ins>
      <w:r w:rsidR="008545C1">
        <w:rPr>
          <w:color w:val="000000" w:themeColor="text1"/>
        </w:rPr>
        <w:t xml:space="preserve"> </w:t>
      </w:r>
      <w:ins w:id="69" w:author="Xiaodong XU" w:date="2020-05-19T14:06:00Z">
        <w:r w:rsidR="00A649E5" w:rsidRPr="00C9130A">
          <w:rPr>
            <w:color w:val="000000" w:themeColor="text1"/>
          </w:rPr>
          <w:t xml:space="preserve">layer configured </w:t>
        </w:r>
        <w:r w:rsidR="00A649E5">
          <w:rPr>
            <w:rStyle w:val="aff7"/>
            <w:rFonts w:ascii="Times" w:hAnsi="Times"/>
          </w:rPr>
          <w:t>ca-SlotOffset</w:t>
        </w:r>
        <w:r w:rsidR="00A649E5" w:rsidRPr="00C9130A">
          <w:rPr>
            <w:color w:val="000000" w:themeColor="text1"/>
            <w:sz w:val="16"/>
            <w:szCs w:val="16"/>
          </w:rPr>
          <w:t xml:space="preserve"> </w:t>
        </w:r>
        <w:r w:rsidR="00A649E5" w:rsidRPr="00C9130A">
          <w:rPr>
            <w:color w:val="000000" w:themeColor="text1"/>
          </w:rPr>
          <w:t xml:space="preserve">for the </w:t>
        </w:r>
        <w:r w:rsidR="00A649E5" w:rsidRPr="003901B7">
          <w:t>cell of PUCCH transmission</w:t>
        </w:r>
        <w:r w:rsidR="00A649E5">
          <w:t>,</w:t>
        </w:r>
        <w:r w:rsidR="00A649E5" w:rsidRPr="003901B7">
          <w:t xml:space="preserve"> </w:t>
        </w:r>
      </w:ins>
      <w:r w:rsidRPr="003901B7">
        <w:t>as described in [4, TS 38.211]</w:t>
      </w:r>
      <w:r>
        <w:rPr>
          <w:lang w:val="en-US"/>
        </w:rPr>
        <w:t>.</w:t>
      </w:r>
    </w:p>
    <w:p w14:paraId="74D8D668" w14:textId="77777777" w:rsidR="001654EF" w:rsidRPr="00585F22" w:rsidRDefault="001654EF" w:rsidP="001654EF">
      <w:pPr>
        <w:jc w:val="both"/>
        <w:rPr>
          <w:rFonts w:ascii="Arial" w:eastAsia="Times New Roman" w:hAnsi="Arial"/>
          <w:color w:val="FF0000"/>
        </w:rPr>
      </w:pPr>
      <w:r w:rsidRPr="002232D6">
        <w:rPr>
          <w:rFonts w:ascii="Arial" w:eastAsia="Times New Roman" w:hAnsi="Arial"/>
          <w:color w:val="FF0000"/>
        </w:rPr>
        <w:t>&lt;unchanged text omitted&gt;</w:t>
      </w:r>
    </w:p>
    <w:p w14:paraId="278852E6" w14:textId="1002543F" w:rsidR="008545C1" w:rsidRPr="008545C1" w:rsidRDefault="008545C1" w:rsidP="008545C1">
      <w:pPr>
        <w:pStyle w:val="B1"/>
        <w:ind w:left="0" w:firstLine="0"/>
        <w:rPr>
          <w:lang w:eastAsia="zh-CN"/>
        </w:rPr>
      </w:pPr>
      <w:r w:rsidRPr="008545C1">
        <w:rPr>
          <w:highlight w:val="green"/>
          <w:lang w:eastAsia="zh-CN"/>
        </w:rPr>
        <w:t xml:space="preserve">Proposed agreement </w:t>
      </w:r>
      <w:r w:rsidR="00480EE9">
        <w:rPr>
          <w:highlight w:val="green"/>
          <w:lang w:eastAsia="zh-CN"/>
        </w:rPr>
        <w:t>2</w:t>
      </w:r>
      <w:r w:rsidRPr="008545C1">
        <w:rPr>
          <w:highlight w:val="green"/>
          <w:lang w:eastAsia="zh-CN"/>
        </w:rPr>
        <w:t>:</w:t>
      </w:r>
    </w:p>
    <w:p w14:paraId="0DDD71F9" w14:textId="6470700A" w:rsidR="001654EF" w:rsidRPr="00480EE9" w:rsidRDefault="00480EE9" w:rsidP="00480EE9">
      <w:pPr>
        <w:pStyle w:val="B1"/>
        <w:numPr>
          <w:ilvl w:val="0"/>
          <w:numId w:val="21"/>
        </w:numPr>
        <w:rPr>
          <w:b/>
          <w:bCs/>
        </w:rPr>
      </w:pPr>
      <w:r w:rsidRPr="00480EE9">
        <w:rPr>
          <w:rFonts w:eastAsiaTheme="minorEastAsia"/>
          <w:bCs/>
          <w:lang w:val="en-US" w:eastAsia="zh-CN"/>
        </w:rPr>
        <w:t xml:space="preserve">Align the parameter </w:t>
      </w:r>
      <w:r w:rsidRPr="00C62F3A">
        <w:rPr>
          <w:rFonts w:eastAsiaTheme="minorEastAsia"/>
          <w:bCs/>
          <w:lang w:val="en-US" w:eastAsia="zh-CN"/>
        </w:rPr>
        <w:t>parameter “</w:t>
      </w:r>
      <w:r w:rsidRPr="00C62F3A">
        <w:rPr>
          <w:rFonts w:eastAsiaTheme="minorEastAsia" w:hint="eastAsia"/>
          <w:bCs/>
          <w:i/>
          <w:iCs/>
          <w:lang w:val="en-US" w:eastAsia="zh-CN"/>
        </w:rPr>
        <w:t>SCS</w:t>
      </w:r>
      <w:r w:rsidRPr="00C62F3A">
        <w:rPr>
          <w:rFonts w:eastAsiaTheme="minorEastAsia"/>
          <w:bCs/>
          <w:i/>
          <w:iCs/>
          <w:lang w:val="en-US" w:eastAsia="zh-CN"/>
        </w:rPr>
        <w:t>-SpecificCarrierList</w:t>
      </w:r>
      <w:r w:rsidRPr="00C62F3A">
        <w:rPr>
          <w:rFonts w:eastAsiaTheme="minorEastAsia"/>
          <w:bCs/>
          <w:lang w:val="en-US" w:eastAsia="zh-CN"/>
        </w:rPr>
        <w:t>”</w:t>
      </w:r>
      <w:r w:rsidRPr="00C62F3A">
        <w:rPr>
          <w:rFonts w:eastAsiaTheme="minorEastAsia" w:hint="eastAsia"/>
          <w:bCs/>
          <w:lang w:val="en-US" w:eastAsia="zh-CN"/>
        </w:rPr>
        <w:t xml:space="preserve"> in TS38.211</w:t>
      </w:r>
      <w:r>
        <w:rPr>
          <w:rFonts w:eastAsiaTheme="minorEastAsia"/>
          <w:bCs/>
          <w:lang w:val="en-US" w:eastAsia="zh-CN"/>
        </w:rPr>
        <w:t xml:space="preserve"> to </w:t>
      </w:r>
      <w:r w:rsidRPr="00C62F3A">
        <w:rPr>
          <w:rFonts w:eastAsiaTheme="minorEastAsia"/>
          <w:bCs/>
          <w:lang w:val="en-US" w:eastAsia="zh-CN"/>
        </w:rPr>
        <w:t>“</w:t>
      </w:r>
      <w:r w:rsidRPr="00C62F3A">
        <w:rPr>
          <w:rFonts w:eastAsiaTheme="minorEastAsia"/>
          <w:bCs/>
          <w:i/>
          <w:iCs/>
          <w:color w:val="FF0000"/>
          <w:lang w:val="en-US" w:eastAsia="zh-CN"/>
        </w:rPr>
        <w:t>scs-SpecificCarrierList</w:t>
      </w:r>
      <w:r w:rsidRPr="00C62F3A">
        <w:rPr>
          <w:rFonts w:eastAsiaTheme="minorEastAsia"/>
          <w:bCs/>
          <w:lang w:val="en-US" w:eastAsia="zh-CN"/>
        </w:rPr>
        <w:t>”</w:t>
      </w:r>
      <w:r w:rsidRPr="00C62F3A">
        <w:rPr>
          <w:rFonts w:eastAsiaTheme="minorEastAsia" w:hint="eastAsia"/>
          <w:bCs/>
          <w:lang w:val="en-US" w:eastAsia="zh-CN"/>
        </w:rPr>
        <w:t xml:space="preserve"> to align with </w:t>
      </w:r>
      <w:r w:rsidRPr="00C62F3A">
        <w:rPr>
          <w:rFonts w:eastAsiaTheme="minorEastAsia"/>
          <w:bCs/>
          <w:lang w:val="en-US" w:eastAsia="zh-CN"/>
        </w:rPr>
        <w:t>TS38.331</w:t>
      </w:r>
    </w:p>
    <w:p w14:paraId="48871A1B" w14:textId="31DBA6C6" w:rsidR="00480EE9" w:rsidRPr="001654EF" w:rsidRDefault="00480EE9" w:rsidP="00480EE9">
      <w:pPr>
        <w:pStyle w:val="B1"/>
        <w:numPr>
          <w:ilvl w:val="0"/>
          <w:numId w:val="21"/>
        </w:numPr>
        <w:rPr>
          <w:b/>
          <w:bCs/>
        </w:rPr>
      </w:pPr>
      <w:r>
        <w:rPr>
          <w:rFonts w:eastAsiaTheme="minorEastAsia"/>
          <w:bCs/>
          <w:lang w:val="en-US" w:eastAsia="zh-CN"/>
        </w:rPr>
        <w:t xml:space="preserve">Replace all “higher-layer” to </w:t>
      </w:r>
      <w:r>
        <w:rPr>
          <w:rFonts w:cs="Times"/>
          <w:lang w:eastAsia="x-none"/>
        </w:rPr>
        <w:t>“</w:t>
      </w:r>
      <w:r w:rsidRPr="00C37903">
        <w:rPr>
          <w:rFonts w:cs="Times"/>
          <w:color w:val="FF0000"/>
          <w:lang w:eastAsia="x-none"/>
        </w:rPr>
        <w:t>higher layer</w:t>
      </w:r>
      <w:r>
        <w:rPr>
          <w:rFonts w:cs="Times"/>
          <w:lang w:eastAsia="x-none"/>
        </w:rPr>
        <w:t>”, i.e. without the hyphen</w:t>
      </w:r>
    </w:p>
    <w:sectPr w:rsidR="00480EE9" w:rsidRPr="001654EF" w:rsidSect="00CC2484">
      <w:headerReference w:type="even" r:id="rId2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3C426" w14:textId="77777777" w:rsidR="00386028" w:rsidRDefault="00386028">
      <w:r>
        <w:separator/>
      </w:r>
    </w:p>
  </w:endnote>
  <w:endnote w:type="continuationSeparator" w:id="0">
    <w:p w14:paraId="111C8D32" w14:textId="77777777" w:rsidR="00386028" w:rsidRDefault="00386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CB2318" w14:textId="77777777" w:rsidR="00386028" w:rsidRDefault="00386028">
      <w:r>
        <w:separator/>
      </w:r>
    </w:p>
  </w:footnote>
  <w:footnote w:type="continuationSeparator" w:id="0">
    <w:p w14:paraId="1EBF62C2" w14:textId="77777777" w:rsidR="00386028" w:rsidRDefault="00386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9F6415" w:rsidRDefault="009F641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23273C61"/>
    <w:multiLevelType w:val="hybridMultilevel"/>
    <w:tmpl w:val="14709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EC57293"/>
    <w:multiLevelType w:val="hybridMultilevel"/>
    <w:tmpl w:val="91224514"/>
    <w:lvl w:ilvl="0" w:tplc="A57644BA">
      <w:start w:val="1"/>
      <w:numFmt w:val="bullet"/>
      <w:lvlText w:val=""/>
      <w:lvlJc w:val="left"/>
      <w:pPr>
        <w:tabs>
          <w:tab w:val="num" w:pos="360"/>
        </w:tabs>
        <w:ind w:left="360" w:hanging="360"/>
      </w:pPr>
      <w:rPr>
        <w:rFonts w:ascii="Wingdings" w:hAnsi="Wingdings" w:hint="default"/>
      </w:rPr>
    </w:lvl>
    <w:lvl w:ilvl="1" w:tplc="FDEE3CC2">
      <w:start w:val="1"/>
      <w:numFmt w:val="bullet"/>
      <w:lvlText w:val=""/>
      <w:lvlJc w:val="left"/>
      <w:pPr>
        <w:tabs>
          <w:tab w:val="num" w:pos="1080"/>
        </w:tabs>
        <w:ind w:left="1080" w:hanging="360"/>
      </w:pPr>
      <w:rPr>
        <w:rFonts w:ascii="Wingdings" w:hAnsi="Wingdings" w:hint="default"/>
      </w:rPr>
    </w:lvl>
    <w:lvl w:ilvl="2" w:tplc="5E8442A8">
      <w:start w:val="6056"/>
      <w:numFmt w:val="bullet"/>
      <w:lvlText w:val=""/>
      <w:lvlJc w:val="left"/>
      <w:pPr>
        <w:tabs>
          <w:tab w:val="num" w:pos="1800"/>
        </w:tabs>
        <w:ind w:left="1800" w:hanging="360"/>
      </w:pPr>
      <w:rPr>
        <w:rFonts w:ascii="Wingdings" w:hAnsi="Wingdings" w:hint="default"/>
      </w:rPr>
    </w:lvl>
    <w:lvl w:ilvl="3" w:tplc="9EB4D206">
      <w:start w:val="6056"/>
      <w:numFmt w:val="bullet"/>
      <w:lvlText w:val=""/>
      <w:lvlJc w:val="left"/>
      <w:pPr>
        <w:tabs>
          <w:tab w:val="num" w:pos="2520"/>
        </w:tabs>
        <w:ind w:left="2520" w:hanging="360"/>
      </w:pPr>
      <w:rPr>
        <w:rFonts w:ascii="Wingdings" w:hAnsi="Wingdings" w:hint="default"/>
      </w:rPr>
    </w:lvl>
    <w:lvl w:ilvl="4" w:tplc="D73CA9D0" w:tentative="1">
      <w:start w:val="1"/>
      <w:numFmt w:val="bullet"/>
      <w:lvlText w:val=""/>
      <w:lvlJc w:val="left"/>
      <w:pPr>
        <w:tabs>
          <w:tab w:val="num" w:pos="3240"/>
        </w:tabs>
        <w:ind w:left="3240" w:hanging="360"/>
      </w:pPr>
      <w:rPr>
        <w:rFonts w:ascii="Wingdings" w:hAnsi="Wingdings" w:hint="default"/>
      </w:rPr>
    </w:lvl>
    <w:lvl w:ilvl="5" w:tplc="30547292" w:tentative="1">
      <w:start w:val="1"/>
      <w:numFmt w:val="bullet"/>
      <w:lvlText w:val=""/>
      <w:lvlJc w:val="left"/>
      <w:pPr>
        <w:tabs>
          <w:tab w:val="num" w:pos="3960"/>
        </w:tabs>
        <w:ind w:left="3960" w:hanging="360"/>
      </w:pPr>
      <w:rPr>
        <w:rFonts w:ascii="Wingdings" w:hAnsi="Wingdings" w:hint="default"/>
      </w:rPr>
    </w:lvl>
    <w:lvl w:ilvl="6" w:tplc="E5D23F3C" w:tentative="1">
      <w:start w:val="1"/>
      <w:numFmt w:val="bullet"/>
      <w:lvlText w:val=""/>
      <w:lvlJc w:val="left"/>
      <w:pPr>
        <w:tabs>
          <w:tab w:val="num" w:pos="4680"/>
        </w:tabs>
        <w:ind w:left="4680" w:hanging="360"/>
      </w:pPr>
      <w:rPr>
        <w:rFonts w:ascii="Wingdings" w:hAnsi="Wingdings" w:hint="default"/>
      </w:rPr>
    </w:lvl>
    <w:lvl w:ilvl="7" w:tplc="2E4EE55E" w:tentative="1">
      <w:start w:val="1"/>
      <w:numFmt w:val="bullet"/>
      <w:lvlText w:val=""/>
      <w:lvlJc w:val="left"/>
      <w:pPr>
        <w:tabs>
          <w:tab w:val="num" w:pos="5400"/>
        </w:tabs>
        <w:ind w:left="5400" w:hanging="360"/>
      </w:pPr>
      <w:rPr>
        <w:rFonts w:ascii="Wingdings" w:hAnsi="Wingdings" w:hint="default"/>
      </w:rPr>
    </w:lvl>
    <w:lvl w:ilvl="8" w:tplc="E7E6F29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1640AE"/>
    <w:multiLevelType w:val="multilevel"/>
    <w:tmpl w:val="03820C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112349"/>
    <w:multiLevelType w:val="hybridMultilevel"/>
    <w:tmpl w:val="9198F6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B11E5C"/>
    <w:multiLevelType w:val="hybridMultilevel"/>
    <w:tmpl w:val="5316F7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A3772E"/>
    <w:multiLevelType w:val="hybridMultilevel"/>
    <w:tmpl w:val="DCC40C52"/>
    <w:lvl w:ilvl="0" w:tplc="7F9C06E4">
      <w:numFmt w:val="bullet"/>
      <w:lvlText w:val=""/>
      <w:lvlJc w:val="left"/>
      <w:pPr>
        <w:ind w:left="644" w:hanging="360"/>
      </w:pPr>
      <w:rPr>
        <w:rFonts w:ascii="Symbol" w:eastAsia="宋体"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6C0853"/>
    <w:multiLevelType w:val="hybridMultilevel"/>
    <w:tmpl w:val="2766E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2"/>
  </w:num>
  <w:num w:numId="3">
    <w:abstractNumId w:val="0"/>
  </w:num>
  <w:num w:numId="4">
    <w:abstractNumId w:val="11"/>
  </w:num>
  <w:num w:numId="5">
    <w:abstractNumId w:val="6"/>
    <w:lvlOverride w:ilvl="0">
      <w:startOverride w:val="1"/>
    </w:lvlOverride>
  </w:num>
  <w:num w:numId="6">
    <w:abstractNumId w:val="8"/>
  </w:num>
  <w:num w:numId="7">
    <w:abstractNumId w:val="17"/>
  </w:num>
  <w:num w:numId="8">
    <w:abstractNumId w:val="16"/>
  </w:num>
  <w:num w:numId="9">
    <w:abstractNumId w:val="14"/>
  </w:num>
  <w:num w:numId="10">
    <w:abstractNumId w:val="15"/>
  </w:num>
  <w:num w:numId="11">
    <w:abstractNumId w:val="10"/>
  </w:num>
  <w:num w:numId="12">
    <w:abstractNumId w:val="5"/>
  </w:num>
  <w:num w:numId="13">
    <w:abstractNumId w:val="2"/>
  </w:num>
  <w:num w:numId="14">
    <w:abstractNumId w:val="9"/>
  </w:num>
  <w:num w:numId="15">
    <w:abstractNumId w:val="7"/>
  </w:num>
  <w:num w:numId="16">
    <w:abstractNumId w:val="13"/>
  </w:num>
  <w:num w:numId="17">
    <w:abstractNumId w:val="18"/>
  </w:num>
  <w:num w:numId="18">
    <w:abstractNumId w:val="4"/>
  </w:num>
  <w:num w:numId="19">
    <w:abstractNumId w:val="3"/>
  </w:num>
  <w:num w:numId="20">
    <w:abstractNumId w:val="19"/>
  </w:num>
  <w:num w:numId="21">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dong XU">
    <w15:presenceInfo w15:providerId="None" w15:userId="Xiaod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E1C"/>
    <w:rsid w:val="0000411A"/>
    <w:rsid w:val="00004192"/>
    <w:rsid w:val="00004511"/>
    <w:rsid w:val="000047B7"/>
    <w:rsid w:val="0000498E"/>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1EE3"/>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9A9"/>
    <w:rsid w:val="00016C16"/>
    <w:rsid w:val="00016DA7"/>
    <w:rsid w:val="00016E91"/>
    <w:rsid w:val="000176A8"/>
    <w:rsid w:val="00017A1A"/>
    <w:rsid w:val="00017E82"/>
    <w:rsid w:val="00017E87"/>
    <w:rsid w:val="000201D1"/>
    <w:rsid w:val="00020326"/>
    <w:rsid w:val="0002184D"/>
    <w:rsid w:val="00021884"/>
    <w:rsid w:val="0002198E"/>
    <w:rsid w:val="00021A14"/>
    <w:rsid w:val="00022D93"/>
    <w:rsid w:val="00022E49"/>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27FD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1BA7"/>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234"/>
    <w:rsid w:val="00047647"/>
    <w:rsid w:val="0005018F"/>
    <w:rsid w:val="00051A49"/>
    <w:rsid w:val="00051D76"/>
    <w:rsid w:val="00051FFE"/>
    <w:rsid w:val="000523A2"/>
    <w:rsid w:val="00052608"/>
    <w:rsid w:val="0005269D"/>
    <w:rsid w:val="000527C0"/>
    <w:rsid w:val="0005293E"/>
    <w:rsid w:val="00052F1F"/>
    <w:rsid w:val="00053523"/>
    <w:rsid w:val="00053B1F"/>
    <w:rsid w:val="00053C12"/>
    <w:rsid w:val="00053EF4"/>
    <w:rsid w:val="00054810"/>
    <w:rsid w:val="000554C4"/>
    <w:rsid w:val="000555C4"/>
    <w:rsid w:val="0005565E"/>
    <w:rsid w:val="00055D01"/>
    <w:rsid w:val="00055DE0"/>
    <w:rsid w:val="00055E7F"/>
    <w:rsid w:val="0005634E"/>
    <w:rsid w:val="00056941"/>
    <w:rsid w:val="000577CF"/>
    <w:rsid w:val="000579CD"/>
    <w:rsid w:val="00057EAF"/>
    <w:rsid w:val="000604C3"/>
    <w:rsid w:val="00060560"/>
    <w:rsid w:val="0006063D"/>
    <w:rsid w:val="0006084A"/>
    <w:rsid w:val="00060CA2"/>
    <w:rsid w:val="00061113"/>
    <w:rsid w:val="000612AB"/>
    <w:rsid w:val="00061855"/>
    <w:rsid w:val="0006195D"/>
    <w:rsid w:val="000619DC"/>
    <w:rsid w:val="00061C5D"/>
    <w:rsid w:val="00062277"/>
    <w:rsid w:val="00062323"/>
    <w:rsid w:val="00062547"/>
    <w:rsid w:val="00062CA3"/>
    <w:rsid w:val="000631DC"/>
    <w:rsid w:val="000635B0"/>
    <w:rsid w:val="0006373E"/>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21"/>
    <w:rsid w:val="000704DB"/>
    <w:rsid w:val="000707E7"/>
    <w:rsid w:val="00070961"/>
    <w:rsid w:val="00070BD2"/>
    <w:rsid w:val="00070C42"/>
    <w:rsid w:val="00072005"/>
    <w:rsid w:val="00072615"/>
    <w:rsid w:val="00072755"/>
    <w:rsid w:val="00072DCA"/>
    <w:rsid w:val="00073125"/>
    <w:rsid w:val="00073340"/>
    <w:rsid w:val="0007338E"/>
    <w:rsid w:val="00073448"/>
    <w:rsid w:val="0007425F"/>
    <w:rsid w:val="0007436C"/>
    <w:rsid w:val="000743C5"/>
    <w:rsid w:val="00074573"/>
    <w:rsid w:val="00074D4C"/>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173"/>
    <w:rsid w:val="00084A00"/>
    <w:rsid w:val="00084BCD"/>
    <w:rsid w:val="00085276"/>
    <w:rsid w:val="00085799"/>
    <w:rsid w:val="0008718C"/>
    <w:rsid w:val="00087EB0"/>
    <w:rsid w:val="00090193"/>
    <w:rsid w:val="000906F7"/>
    <w:rsid w:val="00090784"/>
    <w:rsid w:val="00090FA4"/>
    <w:rsid w:val="0009129D"/>
    <w:rsid w:val="0009141A"/>
    <w:rsid w:val="000916AA"/>
    <w:rsid w:val="0009192E"/>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DD1"/>
    <w:rsid w:val="00094EAA"/>
    <w:rsid w:val="000951F9"/>
    <w:rsid w:val="0009523D"/>
    <w:rsid w:val="00095D7E"/>
    <w:rsid w:val="00095FB3"/>
    <w:rsid w:val="00096346"/>
    <w:rsid w:val="00096641"/>
    <w:rsid w:val="0009672C"/>
    <w:rsid w:val="00096DB1"/>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0DF"/>
    <w:rsid w:val="000A4623"/>
    <w:rsid w:val="000A4AD5"/>
    <w:rsid w:val="000A4CB0"/>
    <w:rsid w:val="000A511E"/>
    <w:rsid w:val="000A552F"/>
    <w:rsid w:val="000A55B3"/>
    <w:rsid w:val="000A5ACB"/>
    <w:rsid w:val="000A5B15"/>
    <w:rsid w:val="000A5BC6"/>
    <w:rsid w:val="000A5E1D"/>
    <w:rsid w:val="000A66BE"/>
    <w:rsid w:val="000A680D"/>
    <w:rsid w:val="000A689F"/>
    <w:rsid w:val="000A68CA"/>
    <w:rsid w:val="000A6A47"/>
    <w:rsid w:val="000A6A59"/>
    <w:rsid w:val="000A6C74"/>
    <w:rsid w:val="000A758C"/>
    <w:rsid w:val="000A7723"/>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407"/>
    <w:rsid w:val="000B451D"/>
    <w:rsid w:val="000B4B8A"/>
    <w:rsid w:val="000B4BA1"/>
    <w:rsid w:val="000B4C38"/>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C05"/>
    <w:rsid w:val="000D4F8B"/>
    <w:rsid w:val="000D548A"/>
    <w:rsid w:val="000D580C"/>
    <w:rsid w:val="000D5943"/>
    <w:rsid w:val="000D60C8"/>
    <w:rsid w:val="000D61CD"/>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473"/>
    <w:rsid w:val="000E57F9"/>
    <w:rsid w:val="000E59C2"/>
    <w:rsid w:val="000E5B7D"/>
    <w:rsid w:val="000E6461"/>
    <w:rsid w:val="000E7511"/>
    <w:rsid w:val="000E77BA"/>
    <w:rsid w:val="000E7869"/>
    <w:rsid w:val="000F04FD"/>
    <w:rsid w:val="000F0CC4"/>
    <w:rsid w:val="000F0D30"/>
    <w:rsid w:val="000F212C"/>
    <w:rsid w:val="000F232A"/>
    <w:rsid w:val="000F24B9"/>
    <w:rsid w:val="000F2A2B"/>
    <w:rsid w:val="000F2C45"/>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BD8"/>
    <w:rsid w:val="00110D44"/>
    <w:rsid w:val="00110EF6"/>
    <w:rsid w:val="00111297"/>
    <w:rsid w:val="00111AC9"/>
    <w:rsid w:val="00112B32"/>
    <w:rsid w:val="00112CE9"/>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E0C"/>
    <w:rsid w:val="00127176"/>
    <w:rsid w:val="001273DB"/>
    <w:rsid w:val="001279F0"/>
    <w:rsid w:val="0013032A"/>
    <w:rsid w:val="001304A1"/>
    <w:rsid w:val="0013139A"/>
    <w:rsid w:val="001314D9"/>
    <w:rsid w:val="001319E3"/>
    <w:rsid w:val="001323C2"/>
    <w:rsid w:val="001323FD"/>
    <w:rsid w:val="001325F4"/>
    <w:rsid w:val="0013265C"/>
    <w:rsid w:val="00132661"/>
    <w:rsid w:val="001327DE"/>
    <w:rsid w:val="00132C8E"/>
    <w:rsid w:val="0013363E"/>
    <w:rsid w:val="00134925"/>
    <w:rsid w:val="001349F3"/>
    <w:rsid w:val="00134AAC"/>
    <w:rsid w:val="00134AFA"/>
    <w:rsid w:val="00134EB5"/>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ABB"/>
    <w:rsid w:val="00137F5C"/>
    <w:rsid w:val="001405A0"/>
    <w:rsid w:val="00140B19"/>
    <w:rsid w:val="00140B9D"/>
    <w:rsid w:val="00140FF7"/>
    <w:rsid w:val="00141281"/>
    <w:rsid w:val="0014139A"/>
    <w:rsid w:val="00141B0A"/>
    <w:rsid w:val="00142687"/>
    <w:rsid w:val="00142810"/>
    <w:rsid w:val="0014331C"/>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1FF3"/>
    <w:rsid w:val="00152226"/>
    <w:rsid w:val="0015279F"/>
    <w:rsid w:val="0015317A"/>
    <w:rsid w:val="00153F78"/>
    <w:rsid w:val="00153FEF"/>
    <w:rsid w:val="00154206"/>
    <w:rsid w:val="00154349"/>
    <w:rsid w:val="001547A1"/>
    <w:rsid w:val="001554FC"/>
    <w:rsid w:val="00155847"/>
    <w:rsid w:val="00155ED3"/>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43A"/>
    <w:rsid w:val="001627CB"/>
    <w:rsid w:val="00163BA9"/>
    <w:rsid w:val="001641B7"/>
    <w:rsid w:val="00164A98"/>
    <w:rsid w:val="00164AAB"/>
    <w:rsid w:val="00165284"/>
    <w:rsid w:val="00165429"/>
    <w:rsid w:val="001654EF"/>
    <w:rsid w:val="001658D1"/>
    <w:rsid w:val="00165DC5"/>
    <w:rsid w:val="00166AED"/>
    <w:rsid w:val="00166B86"/>
    <w:rsid w:val="00166B8F"/>
    <w:rsid w:val="00166C08"/>
    <w:rsid w:val="001703CD"/>
    <w:rsid w:val="00170A7C"/>
    <w:rsid w:val="00171291"/>
    <w:rsid w:val="00171308"/>
    <w:rsid w:val="00171752"/>
    <w:rsid w:val="00171D20"/>
    <w:rsid w:val="001728A1"/>
    <w:rsid w:val="00172C86"/>
    <w:rsid w:val="00172FD4"/>
    <w:rsid w:val="00173304"/>
    <w:rsid w:val="00173356"/>
    <w:rsid w:val="00173A4C"/>
    <w:rsid w:val="00173B0B"/>
    <w:rsid w:val="00173D52"/>
    <w:rsid w:val="001740DD"/>
    <w:rsid w:val="00174557"/>
    <w:rsid w:val="00174D8E"/>
    <w:rsid w:val="00175988"/>
    <w:rsid w:val="00176433"/>
    <w:rsid w:val="00176D3B"/>
    <w:rsid w:val="00176E4B"/>
    <w:rsid w:val="00176F07"/>
    <w:rsid w:val="00177180"/>
    <w:rsid w:val="001776EE"/>
    <w:rsid w:val="00177C9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4FB3"/>
    <w:rsid w:val="00195639"/>
    <w:rsid w:val="00195AE6"/>
    <w:rsid w:val="00195B0B"/>
    <w:rsid w:val="0019688E"/>
    <w:rsid w:val="001968C0"/>
    <w:rsid w:val="001973E2"/>
    <w:rsid w:val="00197D91"/>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BF2"/>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0EB"/>
    <w:rsid w:val="001C7503"/>
    <w:rsid w:val="001C7655"/>
    <w:rsid w:val="001C76F0"/>
    <w:rsid w:val="001C7A36"/>
    <w:rsid w:val="001C7FB7"/>
    <w:rsid w:val="001D0188"/>
    <w:rsid w:val="001D01A1"/>
    <w:rsid w:val="001D050D"/>
    <w:rsid w:val="001D0E76"/>
    <w:rsid w:val="001D0EB1"/>
    <w:rsid w:val="001D11AE"/>
    <w:rsid w:val="001D1A96"/>
    <w:rsid w:val="001D1CED"/>
    <w:rsid w:val="001D2156"/>
    <w:rsid w:val="001D309D"/>
    <w:rsid w:val="001D31D0"/>
    <w:rsid w:val="001D3404"/>
    <w:rsid w:val="001D3718"/>
    <w:rsid w:val="001D3905"/>
    <w:rsid w:val="001D4711"/>
    <w:rsid w:val="001D483C"/>
    <w:rsid w:val="001D5012"/>
    <w:rsid w:val="001D53AB"/>
    <w:rsid w:val="001D55A2"/>
    <w:rsid w:val="001D5F16"/>
    <w:rsid w:val="001D60B3"/>
    <w:rsid w:val="001D6142"/>
    <w:rsid w:val="001D6200"/>
    <w:rsid w:val="001D62AA"/>
    <w:rsid w:val="001D6836"/>
    <w:rsid w:val="001D6871"/>
    <w:rsid w:val="001D69F2"/>
    <w:rsid w:val="001D6F4D"/>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A47"/>
    <w:rsid w:val="001E3D73"/>
    <w:rsid w:val="001E3FAC"/>
    <w:rsid w:val="001E55F7"/>
    <w:rsid w:val="001E57A3"/>
    <w:rsid w:val="001E58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660"/>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6D8B"/>
    <w:rsid w:val="001F71D4"/>
    <w:rsid w:val="001F7BBF"/>
    <w:rsid w:val="0020015E"/>
    <w:rsid w:val="0020062B"/>
    <w:rsid w:val="00200D92"/>
    <w:rsid w:val="00201A94"/>
    <w:rsid w:val="00201B59"/>
    <w:rsid w:val="00201D53"/>
    <w:rsid w:val="00201DD6"/>
    <w:rsid w:val="00201E7C"/>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92"/>
    <w:rsid w:val="00206FEA"/>
    <w:rsid w:val="002072A7"/>
    <w:rsid w:val="00207860"/>
    <w:rsid w:val="00207B6A"/>
    <w:rsid w:val="00207DA7"/>
    <w:rsid w:val="002111F5"/>
    <w:rsid w:val="00211B26"/>
    <w:rsid w:val="00212283"/>
    <w:rsid w:val="00212592"/>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4B4"/>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E00"/>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1E1F"/>
    <w:rsid w:val="00242003"/>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CD3"/>
    <w:rsid w:val="00266E8C"/>
    <w:rsid w:val="00267D93"/>
    <w:rsid w:val="00267DBB"/>
    <w:rsid w:val="00267EDB"/>
    <w:rsid w:val="0027074A"/>
    <w:rsid w:val="002711F4"/>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A2E"/>
    <w:rsid w:val="00277D32"/>
    <w:rsid w:val="0028036B"/>
    <w:rsid w:val="0028065E"/>
    <w:rsid w:val="0028097F"/>
    <w:rsid w:val="00280B8B"/>
    <w:rsid w:val="00280BA9"/>
    <w:rsid w:val="002814DB"/>
    <w:rsid w:val="00281867"/>
    <w:rsid w:val="00281E53"/>
    <w:rsid w:val="00281E88"/>
    <w:rsid w:val="00282D81"/>
    <w:rsid w:val="002834EF"/>
    <w:rsid w:val="00283884"/>
    <w:rsid w:val="00283B84"/>
    <w:rsid w:val="00284079"/>
    <w:rsid w:val="00284A30"/>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3545"/>
    <w:rsid w:val="0029468A"/>
    <w:rsid w:val="0029488A"/>
    <w:rsid w:val="00294936"/>
    <w:rsid w:val="00294BA0"/>
    <w:rsid w:val="002955B4"/>
    <w:rsid w:val="00295715"/>
    <w:rsid w:val="0029578C"/>
    <w:rsid w:val="00295AE3"/>
    <w:rsid w:val="00296045"/>
    <w:rsid w:val="0029626E"/>
    <w:rsid w:val="0029677D"/>
    <w:rsid w:val="00296A1D"/>
    <w:rsid w:val="00296BFF"/>
    <w:rsid w:val="0029786F"/>
    <w:rsid w:val="00297B7A"/>
    <w:rsid w:val="00297BFC"/>
    <w:rsid w:val="002A0E77"/>
    <w:rsid w:val="002A20AF"/>
    <w:rsid w:val="002A2177"/>
    <w:rsid w:val="002A2F48"/>
    <w:rsid w:val="002A2F4D"/>
    <w:rsid w:val="002A30C5"/>
    <w:rsid w:val="002A3436"/>
    <w:rsid w:val="002A3D8E"/>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73D"/>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988"/>
    <w:rsid w:val="002D0B89"/>
    <w:rsid w:val="002D14A5"/>
    <w:rsid w:val="002D1505"/>
    <w:rsid w:val="002D1866"/>
    <w:rsid w:val="002D1AD2"/>
    <w:rsid w:val="002D2D76"/>
    <w:rsid w:val="002D3665"/>
    <w:rsid w:val="002D368D"/>
    <w:rsid w:val="002D388C"/>
    <w:rsid w:val="002D392A"/>
    <w:rsid w:val="002D3BB3"/>
    <w:rsid w:val="002D3C3E"/>
    <w:rsid w:val="002D3D6D"/>
    <w:rsid w:val="002D418C"/>
    <w:rsid w:val="002D4466"/>
    <w:rsid w:val="002D44D5"/>
    <w:rsid w:val="002D46CC"/>
    <w:rsid w:val="002D46FC"/>
    <w:rsid w:val="002D54B0"/>
    <w:rsid w:val="002D5F86"/>
    <w:rsid w:val="002D6BED"/>
    <w:rsid w:val="002D70BB"/>
    <w:rsid w:val="002D739F"/>
    <w:rsid w:val="002D77D3"/>
    <w:rsid w:val="002D7A0B"/>
    <w:rsid w:val="002D7FFD"/>
    <w:rsid w:val="002E0592"/>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B1E"/>
    <w:rsid w:val="002F3EF1"/>
    <w:rsid w:val="002F45AE"/>
    <w:rsid w:val="002F46FC"/>
    <w:rsid w:val="002F585C"/>
    <w:rsid w:val="002F61AB"/>
    <w:rsid w:val="002F61D5"/>
    <w:rsid w:val="002F640C"/>
    <w:rsid w:val="002F65DA"/>
    <w:rsid w:val="002F6688"/>
    <w:rsid w:val="002F714D"/>
    <w:rsid w:val="002F77F9"/>
    <w:rsid w:val="003003E2"/>
    <w:rsid w:val="00300428"/>
    <w:rsid w:val="00300534"/>
    <w:rsid w:val="00300A2F"/>
    <w:rsid w:val="00300ECF"/>
    <w:rsid w:val="00300FB4"/>
    <w:rsid w:val="0030163D"/>
    <w:rsid w:val="003018CD"/>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735"/>
    <w:rsid w:val="00311B22"/>
    <w:rsid w:val="00311B82"/>
    <w:rsid w:val="00311C8C"/>
    <w:rsid w:val="00311E19"/>
    <w:rsid w:val="003128B2"/>
    <w:rsid w:val="00312994"/>
    <w:rsid w:val="00312CD7"/>
    <w:rsid w:val="00312D3F"/>
    <w:rsid w:val="00312DEA"/>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D3D"/>
    <w:rsid w:val="00334EB9"/>
    <w:rsid w:val="00335121"/>
    <w:rsid w:val="00335223"/>
    <w:rsid w:val="00335827"/>
    <w:rsid w:val="0033613B"/>
    <w:rsid w:val="0033616B"/>
    <w:rsid w:val="00336406"/>
    <w:rsid w:val="00336601"/>
    <w:rsid w:val="00336C25"/>
    <w:rsid w:val="00336D33"/>
    <w:rsid w:val="00336E10"/>
    <w:rsid w:val="003377CA"/>
    <w:rsid w:val="00337CDA"/>
    <w:rsid w:val="00337FC6"/>
    <w:rsid w:val="00340235"/>
    <w:rsid w:val="003404AD"/>
    <w:rsid w:val="00340554"/>
    <w:rsid w:val="00340FCB"/>
    <w:rsid w:val="00341395"/>
    <w:rsid w:val="00341FEB"/>
    <w:rsid w:val="00342554"/>
    <w:rsid w:val="003425C3"/>
    <w:rsid w:val="00342ABA"/>
    <w:rsid w:val="00342DAD"/>
    <w:rsid w:val="0034361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187"/>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983"/>
    <w:rsid w:val="00366ED5"/>
    <w:rsid w:val="00367D26"/>
    <w:rsid w:val="00367F51"/>
    <w:rsid w:val="0037021B"/>
    <w:rsid w:val="003702BD"/>
    <w:rsid w:val="003706EC"/>
    <w:rsid w:val="00370CB6"/>
    <w:rsid w:val="00370DAF"/>
    <w:rsid w:val="00371216"/>
    <w:rsid w:val="003714E6"/>
    <w:rsid w:val="00371BD4"/>
    <w:rsid w:val="003721D7"/>
    <w:rsid w:val="003723D6"/>
    <w:rsid w:val="0037263D"/>
    <w:rsid w:val="00372794"/>
    <w:rsid w:val="00372EC0"/>
    <w:rsid w:val="003731A0"/>
    <w:rsid w:val="00373500"/>
    <w:rsid w:val="003738F4"/>
    <w:rsid w:val="00373C73"/>
    <w:rsid w:val="00373D93"/>
    <w:rsid w:val="0037413C"/>
    <w:rsid w:val="0037432C"/>
    <w:rsid w:val="003746E1"/>
    <w:rsid w:val="00374F3E"/>
    <w:rsid w:val="00375009"/>
    <w:rsid w:val="00375050"/>
    <w:rsid w:val="00375092"/>
    <w:rsid w:val="0037515C"/>
    <w:rsid w:val="003752B3"/>
    <w:rsid w:val="003752ED"/>
    <w:rsid w:val="0037561D"/>
    <w:rsid w:val="00375961"/>
    <w:rsid w:val="00375CE8"/>
    <w:rsid w:val="00375E64"/>
    <w:rsid w:val="00376405"/>
    <w:rsid w:val="0037646D"/>
    <w:rsid w:val="00377139"/>
    <w:rsid w:val="00377381"/>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028"/>
    <w:rsid w:val="003861F8"/>
    <w:rsid w:val="003864D8"/>
    <w:rsid w:val="003864E8"/>
    <w:rsid w:val="003864F0"/>
    <w:rsid w:val="003867A3"/>
    <w:rsid w:val="00386B1C"/>
    <w:rsid w:val="00386CEC"/>
    <w:rsid w:val="00386F9D"/>
    <w:rsid w:val="003870CF"/>
    <w:rsid w:val="00387142"/>
    <w:rsid w:val="003871F3"/>
    <w:rsid w:val="0038757B"/>
    <w:rsid w:val="0038773F"/>
    <w:rsid w:val="00390369"/>
    <w:rsid w:val="00390B38"/>
    <w:rsid w:val="00391188"/>
    <w:rsid w:val="003920C6"/>
    <w:rsid w:val="003922FB"/>
    <w:rsid w:val="00392D0A"/>
    <w:rsid w:val="00393248"/>
    <w:rsid w:val="003938D4"/>
    <w:rsid w:val="003946EE"/>
    <w:rsid w:val="00394CF8"/>
    <w:rsid w:val="00394FD4"/>
    <w:rsid w:val="00394FE9"/>
    <w:rsid w:val="00395101"/>
    <w:rsid w:val="00395115"/>
    <w:rsid w:val="00395165"/>
    <w:rsid w:val="0039516D"/>
    <w:rsid w:val="00395330"/>
    <w:rsid w:val="00395405"/>
    <w:rsid w:val="003955C8"/>
    <w:rsid w:val="00395857"/>
    <w:rsid w:val="00396B29"/>
    <w:rsid w:val="00397044"/>
    <w:rsid w:val="0039704D"/>
    <w:rsid w:val="00397109"/>
    <w:rsid w:val="003974AD"/>
    <w:rsid w:val="00397872"/>
    <w:rsid w:val="00397D54"/>
    <w:rsid w:val="003A0441"/>
    <w:rsid w:val="003A05C9"/>
    <w:rsid w:val="003A0BDB"/>
    <w:rsid w:val="003A0C92"/>
    <w:rsid w:val="003A0CA2"/>
    <w:rsid w:val="003A1052"/>
    <w:rsid w:val="003A13C2"/>
    <w:rsid w:val="003A1590"/>
    <w:rsid w:val="003A190B"/>
    <w:rsid w:val="003A1AC5"/>
    <w:rsid w:val="003A1F79"/>
    <w:rsid w:val="003A209A"/>
    <w:rsid w:val="003A213C"/>
    <w:rsid w:val="003A2169"/>
    <w:rsid w:val="003A2463"/>
    <w:rsid w:val="003A322A"/>
    <w:rsid w:val="003A349A"/>
    <w:rsid w:val="003A4155"/>
    <w:rsid w:val="003A4311"/>
    <w:rsid w:val="003A441B"/>
    <w:rsid w:val="003A47BC"/>
    <w:rsid w:val="003A4981"/>
    <w:rsid w:val="003A4A58"/>
    <w:rsid w:val="003A4D49"/>
    <w:rsid w:val="003A4E4C"/>
    <w:rsid w:val="003A4F75"/>
    <w:rsid w:val="003A526D"/>
    <w:rsid w:val="003A566A"/>
    <w:rsid w:val="003A5D87"/>
    <w:rsid w:val="003A5E2D"/>
    <w:rsid w:val="003A64A8"/>
    <w:rsid w:val="003A65C1"/>
    <w:rsid w:val="003A66FA"/>
    <w:rsid w:val="003A6B2C"/>
    <w:rsid w:val="003A6DA7"/>
    <w:rsid w:val="003A7304"/>
    <w:rsid w:val="003A74F1"/>
    <w:rsid w:val="003A7A2C"/>
    <w:rsid w:val="003A7CC8"/>
    <w:rsid w:val="003A7E78"/>
    <w:rsid w:val="003B0735"/>
    <w:rsid w:val="003B08D4"/>
    <w:rsid w:val="003B0BAB"/>
    <w:rsid w:val="003B0BDD"/>
    <w:rsid w:val="003B1155"/>
    <w:rsid w:val="003B1301"/>
    <w:rsid w:val="003B1BC5"/>
    <w:rsid w:val="003B21C8"/>
    <w:rsid w:val="003B2432"/>
    <w:rsid w:val="003B2DAA"/>
    <w:rsid w:val="003B3310"/>
    <w:rsid w:val="003B35A7"/>
    <w:rsid w:val="003B3A67"/>
    <w:rsid w:val="003B3C91"/>
    <w:rsid w:val="003B5320"/>
    <w:rsid w:val="003B5378"/>
    <w:rsid w:val="003B5BB3"/>
    <w:rsid w:val="003B5CFC"/>
    <w:rsid w:val="003B5D50"/>
    <w:rsid w:val="003B6062"/>
    <w:rsid w:val="003B6CFC"/>
    <w:rsid w:val="003B6F0F"/>
    <w:rsid w:val="003B6F9A"/>
    <w:rsid w:val="003B734B"/>
    <w:rsid w:val="003B7560"/>
    <w:rsid w:val="003B75DA"/>
    <w:rsid w:val="003B7B85"/>
    <w:rsid w:val="003C014F"/>
    <w:rsid w:val="003C0CAF"/>
    <w:rsid w:val="003C12C5"/>
    <w:rsid w:val="003C22D1"/>
    <w:rsid w:val="003C26C9"/>
    <w:rsid w:val="003C3157"/>
    <w:rsid w:val="003C34FD"/>
    <w:rsid w:val="003C35B3"/>
    <w:rsid w:val="003C3838"/>
    <w:rsid w:val="003C46FD"/>
    <w:rsid w:val="003C49F1"/>
    <w:rsid w:val="003C4C01"/>
    <w:rsid w:val="003C4F89"/>
    <w:rsid w:val="003C54F4"/>
    <w:rsid w:val="003C55F8"/>
    <w:rsid w:val="003C5D4E"/>
    <w:rsid w:val="003C6268"/>
    <w:rsid w:val="003C68F5"/>
    <w:rsid w:val="003C69EB"/>
    <w:rsid w:val="003C6A09"/>
    <w:rsid w:val="003C6F98"/>
    <w:rsid w:val="003C72EB"/>
    <w:rsid w:val="003C73EE"/>
    <w:rsid w:val="003C7AA5"/>
    <w:rsid w:val="003D05D2"/>
    <w:rsid w:val="003D1038"/>
    <w:rsid w:val="003D1152"/>
    <w:rsid w:val="003D2485"/>
    <w:rsid w:val="003D3521"/>
    <w:rsid w:val="003D3817"/>
    <w:rsid w:val="003D3FCC"/>
    <w:rsid w:val="003D4086"/>
    <w:rsid w:val="003D4769"/>
    <w:rsid w:val="003D47E8"/>
    <w:rsid w:val="003D4CF7"/>
    <w:rsid w:val="003D4F39"/>
    <w:rsid w:val="003D566C"/>
    <w:rsid w:val="003D56CF"/>
    <w:rsid w:val="003D5FD4"/>
    <w:rsid w:val="003D617D"/>
    <w:rsid w:val="003D663B"/>
    <w:rsid w:val="003D6ABC"/>
    <w:rsid w:val="003D712B"/>
    <w:rsid w:val="003D728A"/>
    <w:rsid w:val="003D7387"/>
    <w:rsid w:val="003E00BB"/>
    <w:rsid w:val="003E02EA"/>
    <w:rsid w:val="003E1493"/>
    <w:rsid w:val="003E21D2"/>
    <w:rsid w:val="003E2D05"/>
    <w:rsid w:val="003E3057"/>
    <w:rsid w:val="003E32BF"/>
    <w:rsid w:val="003E344A"/>
    <w:rsid w:val="003E3826"/>
    <w:rsid w:val="003E3A68"/>
    <w:rsid w:val="003E4657"/>
    <w:rsid w:val="003E481A"/>
    <w:rsid w:val="003E51C1"/>
    <w:rsid w:val="003E52A3"/>
    <w:rsid w:val="003E5581"/>
    <w:rsid w:val="003E55F8"/>
    <w:rsid w:val="003E5629"/>
    <w:rsid w:val="003E5D1B"/>
    <w:rsid w:val="003E5EB1"/>
    <w:rsid w:val="003E6CC8"/>
    <w:rsid w:val="003E6FD3"/>
    <w:rsid w:val="003E72EE"/>
    <w:rsid w:val="003E7659"/>
    <w:rsid w:val="003E76EE"/>
    <w:rsid w:val="003E7A87"/>
    <w:rsid w:val="003E7E6A"/>
    <w:rsid w:val="003F08F8"/>
    <w:rsid w:val="003F1130"/>
    <w:rsid w:val="003F1B06"/>
    <w:rsid w:val="003F1B34"/>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DDD"/>
    <w:rsid w:val="00402E43"/>
    <w:rsid w:val="0040310A"/>
    <w:rsid w:val="0040324D"/>
    <w:rsid w:val="00403461"/>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3D4"/>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3AF"/>
    <w:rsid w:val="00422005"/>
    <w:rsid w:val="00422077"/>
    <w:rsid w:val="0042232D"/>
    <w:rsid w:val="00422399"/>
    <w:rsid w:val="004224E0"/>
    <w:rsid w:val="00422981"/>
    <w:rsid w:val="00422994"/>
    <w:rsid w:val="00423204"/>
    <w:rsid w:val="0042387C"/>
    <w:rsid w:val="00423A8B"/>
    <w:rsid w:val="00423FE2"/>
    <w:rsid w:val="00424070"/>
    <w:rsid w:val="0042408C"/>
    <w:rsid w:val="00424F10"/>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54E"/>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AC3"/>
    <w:rsid w:val="00436F1A"/>
    <w:rsid w:val="00437159"/>
    <w:rsid w:val="00437361"/>
    <w:rsid w:val="00437433"/>
    <w:rsid w:val="0043743A"/>
    <w:rsid w:val="00437AAE"/>
    <w:rsid w:val="00437B53"/>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8C9"/>
    <w:rsid w:val="00460B1A"/>
    <w:rsid w:val="00460B5A"/>
    <w:rsid w:val="00460C28"/>
    <w:rsid w:val="00461002"/>
    <w:rsid w:val="004610F2"/>
    <w:rsid w:val="004616E2"/>
    <w:rsid w:val="00461831"/>
    <w:rsid w:val="00461BC2"/>
    <w:rsid w:val="0046234D"/>
    <w:rsid w:val="004627EB"/>
    <w:rsid w:val="00462AF2"/>
    <w:rsid w:val="00462C24"/>
    <w:rsid w:val="0046304D"/>
    <w:rsid w:val="004631D6"/>
    <w:rsid w:val="00463827"/>
    <w:rsid w:val="004638DA"/>
    <w:rsid w:val="00463963"/>
    <w:rsid w:val="00463BE3"/>
    <w:rsid w:val="00464136"/>
    <w:rsid w:val="00464530"/>
    <w:rsid w:val="00464967"/>
    <w:rsid w:val="00464CC8"/>
    <w:rsid w:val="00464FA2"/>
    <w:rsid w:val="00465386"/>
    <w:rsid w:val="00465447"/>
    <w:rsid w:val="00465C06"/>
    <w:rsid w:val="00465E29"/>
    <w:rsid w:val="0046633C"/>
    <w:rsid w:val="0046700B"/>
    <w:rsid w:val="0047048A"/>
    <w:rsid w:val="00470D03"/>
    <w:rsid w:val="004712AE"/>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05C9"/>
    <w:rsid w:val="00480EE9"/>
    <w:rsid w:val="004819F0"/>
    <w:rsid w:val="004825B2"/>
    <w:rsid w:val="00482B81"/>
    <w:rsid w:val="00482F1E"/>
    <w:rsid w:val="0048346B"/>
    <w:rsid w:val="00483577"/>
    <w:rsid w:val="004835E4"/>
    <w:rsid w:val="00484A89"/>
    <w:rsid w:val="00484FD7"/>
    <w:rsid w:val="004853E5"/>
    <w:rsid w:val="00486046"/>
    <w:rsid w:val="00487386"/>
    <w:rsid w:val="004875C4"/>
    <w:rsid w:val="00487BA4"/>
    <w:rsid w:val="00490111"/>
    <w:rsid w:val="0049099D"/>
    <w:rsid w:val="00490ADE"/>
    <w:rsid w:val="00491183"/>
    <w:rsid w:val="00491300"/>
    <w:rsid w:val="004913A8"/>
    <w:rsid w:val="00491985"/>
    <w:rsid w:val="00491DB8"/>
    <w:rsid w:val="00491F96"/>
    <w:rsid w:val="004921C7"/>
    <w:rsid w:val="00492C71"/>
    <w:rsid w:val="004932C7"/>
    <w:rsid w:val="004933D5"/>
    <w:rsid w:val="004935A9"/>
    <w:rsid w:val="004937DD"/>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CFF"/>
    <w:rsid w:val="004B0E52"/>
    <w:rsid w:val="004B0EDD"/>
    <w:rsid w:val="004B107F"/>
    <w:rsid w:val="004B1273"/>
    <w:rsid w:val="004B150C"/>
    <w:rsid w:val="004B1F2B"/>
    <w:rsid w:val="004B2A85"/>
    <w:rsid w:val="004B2AD8"/>
    <w:rsid w:val="004B3166"/>
    <w:rsid w:val="004B33AB"/>
    <w:rsid w:val="004B3513"/>
    <w:rsid w:val="004B356F"/>
    <w:rsid w:val="004B3644"/>
    <w:rsid w:val="004B378F"/>
    <w:rsid w:val="004B3D05"/>
    <w:rsid w:val="004B3D84"/>
    <w:rsid w:val="004B469B"/>
    <w:rsid w:val="004B4B23"/>
    <w:rsid w:val="004B4E44"/>
    <w:rsid w:val="004B4F68"/>
    <w:rsid w:val="004B506E"/>
    <w:rsid w:val="004B50BD"/>
    <w:rsid w:val="004B51ED"/>
    <w:rsid w:val="004B5447"/>
    <w:rsid w:val="004B5499"/>
    <w:rsid w:val="004B5611"/>
    <w:rsid w:val="004B5A5C"/>
    <w:rsid w:val="004B5C16"/>
    <w:rsid w:val="004B60C7"/>
    <w:rsid w:val="004B6281"/>
    <w:rsid w:val="004B727D"/>
    <w:rsid w:val="004B733F"/>
    <w:rsid w:val="004B75DA"/>
    <w:rsid w:val="004B7B0D"/>
    <w:rsid w:val="004B7F10"/>
    <w:rsid w:val="004C03B8"/>
    <w:rsid w:val="004C08DF"/>
    <w:rsid w:val="004C0934"/>
    <w:rsid w:val="004C0A67"/>
    <w:rsid w:val="004C0D3B"/>
    <w:rsid w:val="004C1502"/>
    <w:rsid w:val="004C1671"/>
    <w:rsid w:val="004C17B7"/>
    <w:rsid w:val="004C1F0A"/>
    <w:rsid w:val="004C1FAB"/>
    <w:rsid w:val="004C213B"/>
    <w:rsid w:val="004C231F"/>
    <w:rsid w:val="004C2550"/>
    <w:rsid w:val="004C26C9"/>
    <w:rsid w:val="004C27BC"/>
    <w:rsid w:val="004C2956"/>
    <w:rsid w:val="004C2967"/>
    <w:rsid w:val="004C2E43"/>
    <w:rsid w:val="004C2EAB"/>
    <w:rsid w:val="004C2FEF"/>
    <w:rsid w:val="004C32DB"/>
    <w:rsid w:val="004C33B3"/>
    <w:rsid w:val="004C3873"/>
    <w:rsid w:val="004C3E32"/>
    <w:rsid w:val="004C4172"/>
    <w:rsid w:val="004C435C"/>
    <w:rsid w:val="004C4563"/>
    <w:rsid w:val="004C472C"/>
    <w:rsid w:val="004C472F"/>
    <w:rsid w:val="004C4B5E"/>
    <w:rsid w:val="004C4BBF"/>
    <w:rsid w:val="004C4CD3"/>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5A3"/>
    <w:rsid w:val="004D27A6"/>
    <w:rsid w:val="004D29FA"/>
    <w:rsid w:val="004D2CD8"/>
    <w:rsid w:val="004D3B51"/>
    <w:rsid w:val="004D437D"/>
    <w:rsid w:val="004D4AD6"/>
    <w:rsid w:val="004D4FD5"/>
    <w:rsid w:val="004D504E"/>
    <w:rsid w:val="004D53F2"/>
    <w:rsid w:val="004D5415"/>
    <w:rsid w:val="004D54A5"/>
    <w:rsid w:val="004D57BF"/>
    <w:rsid w:val="004D5C17"/>
    <w:rsid w:val="004D5FED"/>
    <w:rsid w:val="004D6538"/>
    <w:rsid w:val="004D70B6"/>
    <w:rsid w:val="004D7B14"/>
    <w:rsid w:val="004D7B25"/>
    <w:rsid w:val="004D7DC7"/>
    <w:rsid w:val="004E01AE"/>
    <w:rsid w:val="004E05A5"/>
    <w:rsid w:val="004E065F"/>
    <w:rsid w:val="004E0C62"/>
    <w:rsid w:val="004E0D92"/>
    <w:rsid w:val="004E1855"/>
    <w:rsid w:val="004E1A69"/>
    <w:rsid w:val="004E22D5"/>
    <w:rsid w:val="004E3C56"/>
    <w:rsid w:val="004E3FF2"/>
    <w:rsid w:val="004E509B"/>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8A8"/>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0F"/>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293"/>
    <w:rsid w:val="00510575"/>
    <w:rsid w:val="00510A35"/>
    <w:rsid w:val="00510FBC"/>
    <w:rsid w:val="005113D4"/>
    <w:rsid w:val="0051147C"/>
    <w:rsid w:val="0051153C"/>
    <w:rsid w:val="00511C47"/>
    <w:rsid w:val="00511FFE"/>
    <w:rsid w:val="00512D11"/>
    <w:rsid w:val="00512F1D"/>
    <w:rsid w:val="00513071"/>
    <w:rsid w:val="005132AA"/>
    <w:rsid w:val="0051363A"/>
    <w:rsid w:val="00513D37"/>
    <w:rsid w:val="00513DBC"/>
    <w:rsid w:val="00513F90"/>
    <w:rsid w:val="00514426"/>
    <w:rsid w:val="00514664"/>
    <w:rsid w:val="0051544B"/>
    <w:rsid w:val="00515519"/>
    <w:rsid w:val="00515646"/>
    <w:rsid w:val="00515AA5"/>
    <w:rsid w:val="00515D51"/>
    <w:rsid w:val="0051668F"/>
    <w:rsid w:val="005166EE"/>
    <w:rsid w:val="00517571"/>
    <w:rsid w:val="00517687"/>
    <w:rsid w:val="005178AE"/>
    <w:rsid w:val="00517CBA"/>
    <w:rsid w:val="005206A1"/>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0B24"/>
    <w:rsid w:val="00551928"/>
    <w:rsid w:val="005521AB"/>
    <w:rsid w:val="005522EE"/>
    <w:rsid w:val="0055281E"/>
    <w:rsid w:val="00552A2E"/>
    <w:rsid w:val="00552AD3"/>
    <w:rsid w:val="00552CA5"/>
    <w:rsid w:val="00552D49"/>
    <w:rsid w:val="00552F3D"/>
    <w:rsid w:val="00553792"/>
    <w:rsid w:val="00553A1A"/>
    <w:rsid w:val="00553D3E"/>
    <w:rsid w:val="00553E64"/>
    <w:rsid w:val="005541B5"/>
    <w:rsid w:val="005542C7"/>
    <w:rsid w:val="0055432C"/>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8BC"/>
    <w:rsid w:val="00561A59"/>
    <w:rsid w:val="00561CDA"/>
    <w:rsid w:val="00561ED1"/>
    <w:rsid w:val="00562EB9"/>
    <w:rsid w:val="005636F0"/>
    <w:rsid w:val="00563B93"/>
    <w:rsid w:val="00563B94"/>
    <w:rsid w:val="00563D96"/>
    <w:rsid w:val="00563F1D"/>
    <w:rsid w:val="00565916"/>
    <w:rsid w:val="00565E62"/>
    <w:rsid w:val="00566092"/>
    <w:rsid w:val="005666C9"/>
    <w:rsid w:val="00566A29"/>
    <w:rsid w:val="005671CF"/>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4A4"/>
    <w:rsid w:val="0057558D"/>
    <w:rsid w:val="00575A52"/>
    <w:rsid w:val="00575CFD"/>
    <w:rsid w:val="00575D2D"/>
    <w:rsid w:val="00576411"/>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5D2A"/>
    <w:rsid w:val="005960C9"/>
    <w:rsid w:val="00596956"/>
    <w:rsid w:val="00596AB8"/>
    <w:rsid w:val="00596AEF"/>
    <w:rsid w:val="00596D40"/>
    <w:rsid w:val="005970DC"/>
    <w:rsid w:val="00597266"/>
    <w:rsid w:val="00597280"/>
    <w:rsid w:val="00597E26"/>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697C"/>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2D4"/>
    <w:rsid w:val="005B549A"/>
    <w:rsid w:val="005B60AA"/>
    <w:rsid w:val="005B694D"/>
    <w:rsid w:val="005B6DD2"/>
    <w:rsid w:val="005B776C"/>
    <w:rsid w:val="005B77A0"/>
    <w:rsid w:val="005B7B58"/>
    <w:rsid w:val="005B7BD7"/>
    <w:rsid w:val="005B7D2C"/>
    <w:rsid w:val="005B7EE3"/>
    <w:rsid w:val="005B7F18"/>
    <w:rsid w:val="005C0023"/>
    <w:rsid w:val="005C0E08"/>
    <w:rsid w:val="005C1C73"/>
    <w:rsid w:val="005C248E"/>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AD1"/>
    <w:rsid w:val="005D2C43"/>
    <w:rsid w:val="005D2D7A"/>
    <w:rsid w:val="005D3108"/>
    <w:rsid w:val="005D3398"/>
    <w:rsid w:val="005D3ACB"/>
    <w:rsid w:val="005D3B22"/>
    <w:rsid w:val="005D3CA1"/>
    <w:rsid w:val="005D3DA6"/>
    <w:rsid w:val="005D3FBC"/>
    <w:rsid w:val="005D40C0"/>
    <w:rsid w:val="005D40D2"/>
    <w:rsid w:val="005D449A"/>
    <w:rsid w:val="005D499B"/>
    <w:rsid w:val="005D4E51"/>
    <w:rsid w:val="005D529E"/>
    <w:rsid w:val="005D571B"/>
    <w:rsid w:val="005D5EE9"/>
    <w:rsid w:val="005D6492"/>
    <w:rsid w:val="005D66A4"/>
    <w:rsid w:val="005D6B25"/>
    <w:rsid w:val="005D782A"/>
    <w:rsid w:val="005D79BC"/>
    <w:rsid w:val="005E0755"/>
    <w:rsid w:val="005E0E7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0B9"/>
    <w:rsid w:val="005F319A"/>
    <w:rsid w:val="005F3AEE"/>
    <w:rsid w:val="005F3D82"/>
    <w:rsid w:val="005F4A08"/>
    <w:rsid w:val="005F4E34"/>
    <w:rsid w:val="005F524F"/>
    <w:rsid w:val="005F6029"/>
    <w:rsid w:val="005F60E7"/>
    <w:rsid w:val="005F6717"/>
    <w:rsid w:val="005F6A3B"/>
    <w:rsid w:val="005F7732"/>
    <w:rsid w:val="005F79B3"/>
    <w:rsid w:val="005F7DD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3F63"/>
    <w:rsid w:val="00614265"/>
    <w:rsid w:val="006144D8"/>
    <w:rsid w:val="0061494F"/>
    <w:rsid w:val="00615EBF"/>
    <w:rsid w:val="0061696E"/>
    <w:rsid w:val="00617147"/>
    <w:rsid w:val="00617A02"/>
    <w:rsid w:val="00617A14"/>
    <w:rsid w:val="00617BD0"/>
    <w:rsid w:val="006204D9"/>
    <w:rsid w:val="006209A7"/>
    <w:rsid w:val="00620C13"/>
    <w:rsid w:val="00620C1C"/>
    <w:rsid w:val="00620C25"/>
    <w:rsid w:val="00620DA8"/>
    <w:rsid w:val="0062166B"/>
    <w:rsid w:val="0062193A"/>
    <w:rsid w:val="00621C65"/>
    <w:rsid w:val="00622201"/>
    <w:rsid w:val="006223DB"/>
    <w:rsid w:val="006229E7"/>
    <w:rsid w:val="00623588"/>
    <w:rsid w:val="006235A6"/>
    <w:rsid w:val="00623B20"/>
    <w:rsid w:val="00623BAA"/>
    <w:rsid w:val="00623BBC"/>
    <w:rsid w:val="00623F83"/>
    <w:rsid w:val="006248E4"/>
    <w:rsid w:val="00624F68"/>
    <w:rsid w:val="00625040"/>
    <w:rsid w:val="006263E0"/>
    <w:rsid w:val="0062692B"/>
    <w:rsid w:val="00627042"/>
    <w:rsid w:val="006273C4"/>
    <w:rsid w:val="00627D5C"/>
    <w:rsid w:val="00627D77"/>
    <w:rsid w:val="00630249"/>
    <w:rsid w:val="006302F0"/>
    <w:rsid w:val="00630482"/>
    <w:rsid w:val="00630CAF"/>
    <w:rsid w:val="00631A32"/>
    <w:rsid w:val="00631E57"/>
    <w:rsid w:val="00632A67"/>
    <w:rsid w:val="006332F7"/>
    <w:rsid w:val="00633C06"/>
    <w:rsid w:val="00634388"/>
    <w:rsid w:val="0063439B"/>
    <w:rsid w:val="0063503E"/>
    <w:rsid w:val="006350EE"/>
    <w:rsid w:val="00635446"/>
    <w:rsid w:val="00635774"/>
    <w:rsid w:val="00635BA4"/>
    <w:rsid w:val="00635CFC"/>
    <w:rsid w:val="00636288"/>
    <w:rsid w:val="006362B6"/>
    <w:rsid w:val="00636612"/>
    <w:rsid w:val="0063793E"/>
    <w:rsid w:val="00637D77"/>
    <w:rsid w:val="00641078"/>
    <w:rsid w:val="0064128F"/>
    <w:rsid w:val="0064182B"/>
    <w:rsid w:val="00641AA7"/>
    <w:rsid w:val="00641BFE"/>
    <w:rsid w:val="00641D7F"/>
    <w:rsid w:val="00641E64"/>
    <w:rsid w:val="00642E9A"/>
    <w:rsid w:val="00643692"/>
    <w:rsid w:val="0064388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47E35"/>
    <w:rsid w:val="0065031E"/>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7FB"/>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44F"/>
    <w:rsid w:val="00664E13"/>
    <w:rsid w:val="00665352"/>
    <w:rsid w:val="00665536"/>
    <w:rsid w:val="00665873"/>
    <w:rsid w:val="00665E54"/>
    <w:rsid w:val="006665F1"/>
    <w:rsid w:val="006668F1"/>
    <w:rsid w:val="00666D19"/>
    <w:rsid w:val="00666FD4"/>
    <w:rsid w:val="00667515"/>
    <w:rsid w:val="006676D8"/>
    <w:rsid w:val="00667F7C"/>
    <w:rsid w:val="00670651"/>
    <w:rsid w:val="006709A0"/>
    <w:rsid w:val="00670C56"/>
    <w:rsid w:val="00671409"/>
    <w:rsid w:val="00671898"/>
    <w:rsid w:val="00671C9C"/>
    <w:rsid w:val="00672109"/>
    <w:rsid w:val="00672BB2"/>
    <w:rsid w:val="00673156"/>
    <w:rsid w:val="0067316D"/>
    <w:rsid w:val="00673790"/>
    <w:rsid w:val="0067380D"/>
    <w:rsid w:val="00673880"/>
    <w:rsid w:val="00673F15"/>
    <w:rsid w:val="00674120"/>
    <w:rsid w:val="006744A9"/>
    <w:rsid w:val="006747A4"/>
    <w:rsid w:val="00674A2E"/>
    <w:rsid w:val="00674DF2"/>
    <w:rsid w:val="00675048"/>
    <w:rsid w:val="00675942"/>
    <w:rsid w:val="00675CCC"/>
    <w:rsid w:val="00676364"/>
    <w:rsid w:val="0067654E"/>
    <w:rsid w:val="006766BE"/>
    <w:rsid w:val="006768CD"/>
    <w:rsid w:val="006774CA"/>
    <w:rsid w:val="006774E5"/>
    <w:rsid w:val="0067758F"/>
    <w:rsid w:val="00677AA1"/>
    <w:rsid w:val="00677BA6"/>
    <w:rsid w:val="00677E5D"/>
    <w:rsid w:val="00677F05"/>
    <w:rsid w:val="0068025C"/>
    <w:rsid w:val="00680554"/>
    <w:rsid w:val="0068064C"/>
    <w:rsid w:val="006806C0"/>
    <w:rsid w:val="006809FA"/>
    <w:rsid w:val="00680D5C"/>
    <w:rsid w:val="00680E32"/>
    <w:rsid w:val="00681BCB"/>
    <w:rsid w:val="00681EF6"/>
    <w:rsid w:val="006820C5"/>
    <w:rsid w:val="006822C6"/>
    <w:rsid w:val="00682B7E"/>
    <w:rsid w:val="00682C1E"/>
    <w:rsid w:val="00683146"/>
    <w:rsid w:val="0068376C"/>
    <w:rsid w:val="00683A7E"/>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1324"/>
    <w:rsid w:val="00691FC6"/>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1C1B"/>
    <w:rsid w:val="006A1EDF"/>
    <w:rsid w:val="006A2E5B"/>
    <w:rsid w:val="006A2FE1"/>
    <w:rsid w:val="006A30D3"/>
    <w:rsid w:val="006A313E"/>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B20"/>
    <w:rsid w:val="006D0C25"/>
    <w:rsid w:val="006D0ED0"/>
    <w:rsid w:val="006D1082"/>
    <w:rsid w:val="006D13A1"/>
    <w:rsid w:val="006D1434"/>
    <w:rsid w:val="006D15DC"/>
    <w:rsid w:val="006D1D7E"/>
    <w:rsid w:val="006D1F9B"/>
    <w:rsid w:val="006D2437"/>
    <w:rsid w:val="006D294C"/>
    <w:rsid w:val="006D3292"/>
    <w:rsid w:val="006D38F2"/>
    <w:rsid w:val="006D4259"/>
    <w:rsid w:val="006D4512"/>
    <w:rsid w:val="006D49E2"/>
    <w:rsid w:val="006D4E02"/>
    <w:rsid w:val="006D5636"/>
    <w:rsid w:val="006D5B67"/>
    <w:rsid w:val="006D6005"/>
    <w:rsid w:val="006D62D8"/>
    <w:rsid w:val="006D6670"/>
    <w:rsid w:val="006D6C91"/>
    <w:rsid w:val="006D6D78"/>
    <w:rsid w:val="006D703F"/>
    <w:rsid w:val="006D74A6"/>
    <w:rsid w:val="006D7656"/>
    <w:rsid w:val="006D773E"/>
    <w:rsid w:val="006D7ABC"/>
    <w:rsid w:val="006D7F39"/>
    <w:rsid w:val="006E03A1"/>
    <w:rsid w:val="006E096C"/>
    <w:rsid w:val="006E0C71"/>
    <w:rsid w:val="006E116D"/>
    <w:rsid w:val="006E14E2"/>
    <w:rsid w:val="006E17F2"/>
    <w:rsid w:val="006E1AA5"/>
    <w:rsid w:val="006E1D3F"/>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E7740"/>
    <w:rsid w:val="006F0789"/>
    <w:rsid w:val="006F1257"/>
    <w:rsid w:val="006F1486"/>
    <w:rsid w:val="006F1CE5"/>
    <w:rsid w:val="006F1FA4"/>
    <w:rsid w:val="006F24DF"/>
    <w:rsid w:val="006F2891"/>
    <w:rsid w:val="006F295D"/>
    <w:rsid w:val="006F3348"/>
    <w:rsid w:val="006F3DC3"/>
    <w:rsid w:val="006F49BD"/>
    <w:rsid w:val="006F4B31"/>
    <w:rsid w:val="006F5919"/>
    <w:rsid w:val="006F61C2"/>
    <w:rsid w:val="006F61F7"/>
    <w:rsid w:val="006F6800"/>
    <w:rsid w:val="006F6AD1"/>
    <w:rsid w:val="006F6DAD"/>
    <w:rsid w:val="006F6F86"/>
    <w:rsid w:val="006F71D9"/>
    <w:rsid w:val="006F7490"/>
    <w:rsid w:val="00700A24"/>
    <w:rsid w:val="00700C05"/>
    <w:rsid w:val="00701241"/>
    <w:rsid w:val="007013CD"/>
    <w:rsid w:val="00701A6D"/>
    <w:rsid w:val="0070267D"/>
    <w:rsid w:val="007027A4"/>
    <w:rsid w:val="00702A83"/>
    <w:rsid w:val="00702C0F"/>
    <w:rsid w:val="00703889"/>
    <w:rsid w:val="007038C4"/>
    <w:rsid w:val="007038FC"/>
    <w:rsid w:val="00703F0F"/>
    <w:rsid w:val="00704221"/>
    <w:rsid w:val="00704599"/>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AFD"/>
    <w:rsid w:val="00710BC9"/>
    <w:rsid w:val="00710DC3"/>
    <w:rsid w:val="00712495"/>
    <w:rsid w:val="0071285E"/>
    <w:rsid w:val="00712B22"/>
    <w:rsid w:val="00712B4B"/>
    <w:rsid w:val="00712CB7"/>
    <w:rsid w:val="00712ED9"/>
    <w:rsid w:val="00712F75"/>
    <w:rsid w:val="007130B5"/>
    <w:rsid w:val="00713BB0"/>
    <w:rsid w:val="00713C77"/>
    <w:rsid w:val="00713F8E"/>
    <w:rsid w:val="00714215"/>
    <w:rsid w:val="0071423D"/>
    <w:rsid w:val="00714561"/>
    <w:rsid w:val="007147E5"/>
    <w:rsid w:val="00714AF3"/>
    <w:rsid w:val="007151E8"/>
    <w:rsid w:val="007158E2"/>
    <w:rsid w:val="00715B72"/>
    <w:rsid w:val="00715F25"/>
    <w:rsid w:val="00716140"/>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5FC8"/>
    <w:rsid w:val="007461EC"/>
    <w:rsid w:val="0074622F"/>
    <w:rsid w:val="00746408"/>
    <w:rsid w:val="00747628"/>
    <w:rsid w:val="00747AD9"/>
    <w:rsid w:val="00747B1D"/>
    <w:rsid w:val="0075015B"/>
    <w:rsid w:val="007509FB"/>
    <w:rsid w:val="00750BE5"/>
    <w:rsid w:val="00750C03"/>
    <w:rsid w:val="00750C58"/>
    <w:rsid w:val="00750E46"/>
    <w:rsid w:val="00750E72"/>
    <w:rsid w:val="007515B4"/>
    <w:rsid w:val="007517F7"/>
    <w:rsid w:val="00751A5B"/>
    <w:rsid w:val="00751E28"/>
    <w:rsid w:val="007520BC"/>
    <w:rsid w:val="00752422"/>
    <w:rsid w:val="007524C6"/>
    <w:rsid w:val="007526C3"/>
    <w:rsid w:val="00752714"/>
    <w:rsid w:val="00753672"/>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600"/>
    <w:rsid w:val="0076489B"/>
    <w:rsid w:val="007649A6"/>
    <w:rsid w:val="00764D42"/>
    <w:rsid w:val="00765059"/>
    <w:rsid w:val="0076515A"/>
    <w:rsid w:val="00765587"/>
    <w:rsid w:val="0076559D"/>
    <w:rsid w:val="00765697"/>
    <w:rsid w:val="0076579A"/>
    <w:rsid w:val="00766336"/>
    <w:rsid w:val="00766716"/>
    <w:rsid w:val="007668CD"/>
    <w:rsid w:val="007668DF"/>
    <w:rsid w:val="00766F58"/>
    <w:rsid w:val="00767C0A"/>
    <w:rsid w:val="00767C1E"/>
    <w:rsid w:val="00770145"/>
    <w:rsid w:val="00770A78"/>
    <w:rsid w:val="00771066"/>
    <w:rsid w:val="00771BEA"/>
    <w:rsid w:val="007725C7"/>
    <w:rsid w:val="00772A49"/>
    <w:rsid w:val="00772D00"/>
    <w:rsid w:val="00773AB6"/>
    <w:rsid w:val="0077478D"/>
    <w:rsid w:val="00774971"/>
    <w:rsid w:val="00774E5C"/>
    <w:rsid w:val="0077560E"/>
    <w:rsid w:val="00775871"/>
    <w:rsid w:val="00776452"/>
    <w:rsid w:val="007765B2"/>
    <w:rsid w:val="00776C29"/>
    <w:rsid w:val="00777334"/>
    <w:rsid w:val="00777909"/>
    <w:rsid w:val="0077797B"/>
    <w:rsid w:val="00777B65"/>
    <w:rsid w:val="00777C28"/>
    <w:rsid w:val="00777E9A"/>
    <w:rsid w:val="00780501"/>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F6B"/>
    <w:rsid w:val="007A03C4"/>
    <w:rsid w:val="007A0752"/>
    <w:rsid w:val="007A1655"/>
    <w:rsid w:val="007A1915"/>
    <w:rsid w:val="007A214E"/>
    <w:rsid w:val="007A2705"/>
    <w:rsid w:val="007A277F"/>
    <w:rsid w:val="007A287E"/>
    <w:rsid w:val="007A29DB"/>
    <w:rsid w:val="007A2D76"/>
    <w:rsid w:val="007A2EA5"/>
    <w:rsid w:val="007A2EC9"/>
    <w:rsid w:val="007A305B"/>
    <w:rsid w:val="007A3391"/>
    <w:rsid w:val="007A3581"/>
    <w:rsid w:val="007A36F7"/>
    <w:rsid w:val="007A3FC6"/>
    <w:rsid w:val="007A4A52"/>
    <w:rsid w:val="007A5B4A"/>
    <w:rsid w:val="007A617C"/>
    <w:rsid w:val="007A6261"/>
    <w:rsid w:val="007A69B2"/>
    <w:rsid w:val="007A6C6F"/>
    <w:rsid w:val="007A7123"/>
    <w:rsid w:val="007A73C2"/>
    <w:rsid w:val="007A75C0"/>
    <w:rsid w:val="007A79E5"/>
    <w:rsid w:val="007A7A20"/>
    <w:rsid w:val="007A7A4A"/>
    <w:rsid w:val="007A7C80"/>
    <w:rsid w:val="007B023A"/>
    <w:rsid w:val="007B0399"/>
    <w:rsid w:val="007B083A"/>
    <w:rsid w:val="007B08C3"/>
    <w:rsid w:val="007B0E4C"/>
    <w:rsid w:val="007B1286"/>
    <w:rsid w:val="007B13BD"/>
    <w:rsid w:val="007B196C"/>
    <w:rsid w:val="007B1AB2"/>
    <w:rsid w:val="007B1F69"/>
    <w:rsid w:val="007B2521"/>
    <w:rsid w:val="007B2C6D"/>
    <w:rsid w:val="007B2E63"/>
    <w:rsid w:val="007B30D9"/>
    <w:rsid w:val="007B3727"/>
    <w:rsid w:val="007B3D41"/>
    <w:rsid w:val="007B3FFE"/>
    <w:rsid w:val="007B4218"/>
    <w:rsid w:val="007B4C04"/>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AEF"/>
    <w:rsid w:val="007C1B71"/>
    <w:rsid w:val="007C1EAC"/>
    <w:rsid w:val="007C210E"/>
    <w:rsid w:val="007C22CB"/>
    <w:rsid w:val="007C2415"/>
    <w:rsid w:val="007C2582"/>
    <w:rsid w:val="007C3B17"/>
    <w:rsid w:val="007C3E3C"/>
    <w:rsid w:val="007C3EAE"/>
    <w:rsid w:val="007C4008"/>
    <w:rsid w:val="007C4E80"/>
    <w:rsid w:val="007C5899"/>
    <w:rsid w:val="007C5CDB"/>
    <w:rsid w:val="007C5F24"/>
    <w:rsid w:val="007C6167"/>
    <w:rsid w:val="007C6544"/>
    <w:rsid w:val="007C6A01"/>
    <w:rsid w:val="007C6A2F"/>
    <w:rsid w:val="007C6AED"/>
    <w:rsid w:val="007C6B35"/>
    <w:rsid w:val="007C6F86"/>
    <w:rsid w:val="007C78B8"/>
    <w:rsid w:val="007C78F7"/>
    <w:rsid w:val="007C7ADF"/>
    <w:rsid w:val="007C7B6D"/>
    <w:rsid w:val="007D0118"/>
    <w:rsid w:val="007D04B8"/>
    <w:rsid w:val="007D0513"/>
    <w:rsid w:val="007D05A2"/>
    <w:rsid w:val="007D0B79"/>
    <w:rsid w:val="007D0BD7"/>
    <w:rsid w:val="007D1D35"/>
    <w:rsid w:val="007D206F"/>
    <w:rsid w:val="007D2385"/>
    <w:rsid w:val="007D261A"/>
    <w:rsid w:val="007D2846"/>
    <w:rsid w:val="007D2EB4"/>
    <w:rsid w:val="007D2FBD"/>
    <w:rsid w:val="007D3784"/>
    <w:rsid w:val="007D3D01"/>
    <w:rsid w:val="007D40FC"/>
    <w:rsid w:val="007D411E"/>
    <w:rsid w:val="007D43F0"/>
    <w:rsid w:val="007D44C0"/>
    <w:rsid w:val="007D46CB"/>
    <w:rsid w:val="007D4FB8"/>
    <w:rsid w:val="007D50BA"/>
    <w:rsid w:val="007D53B2"/>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ACA"/>
    <w:rsid w:val="007E3C23"/>
    <w:rsid w:val="007E4882"/>
    <w:rsid w:val="007E4988"/>
    <w:rsid w:val="007E4E7F"/>
    <w:rsid w:val="007E4FD3"/>
    <w:rsid w:val="007E539E"/>
    <w:rsid w:val="007E57F4"/>
    <w:rsid w:val="007E5B67"/>
    <w:rsid w:val="007E60EE"/>
    <w:rsid w:val="007E634F"/>
    <w:rsid w:val="007E6DFE"/>
    <w:rsid w:val="007E6EFA"/>
    <w:rsid w:val="007E7112"/>
    <w:rsid w:val="007E7290"/>
    <w:rsid w:val="007E72D0"/>
    <w:rsid w:val="007E7365"/>
    <w:rsid w:val="007E7476"/>
    <w:rsid w:val="007E7522"/>
    <w:rsid w:val="007E7602"/>
    <w:rsid w:val="007F0357"/>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D6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C3A"/>
    <w:rsid w:val="00806F89"/>
    <w:rsid w:val="0080737C"/>
    <w:rsid w:val="00807460"/>
    <w:rsid w:val="00807C21"/>
    <w:rsid w:val="00810925"/>
    <w:rsid w:val="0081097E"/>
    <w:rsid w:val="00810BCD"/>
    <w:rsid w:val="00810EF8"/>
    <w:rsid w:val="00810F0F"/>
    <w:rsid w:val="0081112F"/>
    <w:rsid w:val="00811157"/>
    <w:rsid w:val="008115EE"/>
    <w:rsid w:val="00811C9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4C52"/>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632"/>
    <w:rsid w:val="0083570C"/>
    <w:rsid w:val="0083697F"/>
    <w:rsid w:val="00836B86"/>
    <w:rsid w:val="008370D0"/>
    <w:rsid w:val="008377B5"/>
    <w:rsid w:val="00837D89"/>
    <w:rsid w:val="0084014F"/>
    <w:rsid w:val="008402E6"/>
    <w:rsid w:val="00840565"/>
    <w:rsid w:val="008409E7"/>
    <w:rsid w:val="00840FE2"/>
    <w:rsid w:val="0084116F"/>
    <w:rsid w:val="008416A5"/>
    <w:rsid w:val="00841843"/>
    <w:rsid w:val="0084194A"/>
    <w:rsid w:val="00841C6D"/>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190F"/>
    <w:rsid w:val="008524A9"/>
    <w:rsid w:val="0085295F"/>
    <w:rsid w:val="0085334B"/>
    <w:rsid w:val="008535F0"/>
    <w:rsid w:val="00853A17"/>
    <w:rsid w:val="00853EC3"/>
    <w:rsid w:val="0085414B"/>
    <w:rsid w:val="0085416B"/>
    <w:rsid w:val="008542F8"/>
    <w:rsid w:val="008545C1"/>
    <w:rsid w:val="008545ED"/>
    <w:rsid w:val="00854B3C"/>
    <w:rsid w:val="00854DA4"/>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1F9D"/>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CC0"/>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CB0"/>
    <w:rsid w:val="00872F7E"/>
    <w:rsid w:val="008733EA"/>
    <w:rsid w:val="008734D4"/>
    <w:rsid w:val="008741A3"/>
    <w:rsid w:val="0087537A"/>
    <w:rsid w:val="008754AB"/>
    <w:rsid w:val="008756D8"/>
    <w:rsid w:val="00875B39"/>
    <w:rsid w:val="00875C28"/>
    <w:rsid w:val="00875C42"/>
    <w:rsid w:val="00875E14"/>
    <w:rsid w:val="008761D1"/>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3CBD"/>
    <w:rsid w:val="00884232"/>
    <w:rsid w:val="0088429C"/>
    <w:rsid w:val="00885884"/>
    <w:rsid w:val="00885B64"/>
    <w:rsid w:val="00885BBC"/>
    <w:rsid w:val="00886BE6"/>
    <w:rsid w:val="00887759"/>
    <w:rsid w:val="008877E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539"/>
    <w:rsid w:val="0089771D"/>
    <w:rsid w:val="00897C11"/>
    <w:rsid w:val="00897F29"/>
    <w:rsid w:val="008A001E"/>
    <w:rsid w:val="008A0B30"/>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0E5"/>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374F"/>
    <w:rsid w:val="008C3A8B"/>
    <w:rsid w:val="008C3B87"/>
    <w:rsid w:val="008C42C1"/>
    <w:rsid w:val="008C5141"/>
    <w:rsid w:val="008C5306"/>
    <w:rsid w:val="008C5433"/>
    <w:rsid w:val="008C6080"/>
    <w:rsid w:val="008C6680"/>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29F"/>
    <w:rsid w:val="008D750F"/>
    <w:rsid w:val="008D78B7"/>
    <w:rsid w:val="008E0161"/>
    <w:rsid w:val="008E0729"/>
    <w:rsid w:val="008E0AD1"/>
    <w:rsid w:val="008E0E76"/>
    <w:rsid w:val="008E1440"/>
    <w:rsid w:val="008E1941"/>
    <w:rsid w:val="008E2E53"/>
    <w:rsid w:val="008E311C"/>
    <w:rsid w:val="008E31E3"/>
    <w:rsid w:val="008E36B3"/>
    <w:rsid w:val="008E3ABA"/>
    <w:rsid w:val="008E3C7A"/>
    <w:rsid w:val="008E3DAE"/>
    <w:rsid w:val="008E4034"/>
    <w:rsid w:val="008E473E"/>
    <w:rsid w:val="008E4B3C"/>
    <w:rsid w:val="008E543B"/>
    <w:rsid w:val="008E5766"/>
    <w:rsid w:val="008E5D3F"/>
    <w:rsid w:val="008E5E80"/>
    <w:rsid w:val="008E60EB"/>
    <w:rsid w:val="008E6114"/>
    <w:rsid w:val="008E6443"/>
    <w:rsid w:val="008E7386"/>
    <w:rsid w:val="008E7BA3"/>
    <w:rsid w:val="008E7E66"/>
    <w:rsid w:val="008E7E8A"/>
    <w:rsid w:val="008F0957"/>
    <w:rsid w:val="008F0BE5"/>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7E"/>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389"/>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CC8"/>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B7"/>
    <w:rsid w:val="00923CEE"/>
    <w:rsid w:val="00923F52"/>
    <w:rsid w:val="00924806"/>
    <w:rsid w:val="00924DD8"/>
    <w:rsid w:val="009256D8"/>
    <w:rsid w:val="00925778"/>
    <w:rsid w:val="00925E0E"/>
    <w:rsid w:val="00925EF4"/>
    <w:rsid w:val="00925F05"/>
    <w:rsid w:val="00926238"/>
    <w:rsid w:val="00926484"/>
    <w:rsid w:val="0092675E"/>
    <w:rsid w:val="00926A4B"/>
    <w:rsid w:val="00927620"/>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4E8E"/>
    <w:rsid w:val="00935C04"/>
    <w:rsid w:val="00935C8D"/>
    <w:rsid w:val="009378D0"/>
    <w:rsid w:val="00937A52"/>
    <w:rsid w:val="009403E3"/>
    <w:rsid w:val="00940793"/>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C73"/>
    <w:rsid w:val="009524AA"/>
    <w:rsid w:val="00953142"/>
    <w:rsid w:val="0095324C"/>
    <w:rsid w:val="0095364E"/>
    <w:rsid w:val="009536EF"/>
    <w:rsid w:val="009538B7"/>
    <w:rsid w:val="009544C1"/>
    <w:rsid w:val="00954804"/>
    <w:rsid w:val="0095543D"/>
    <w:rsid w:val="00955715"/>
    <w:rsid w:val="0095582F"/>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724"/>
    <w:rsid w:val="009668B2"/>
    <w:rsid w:val="009669FC"/>
    <w:rsid w:val="00966F04"/>
    <w:rsid w:val="009676FA"/>
    <w:rsid w:val="00967E63"/>
    <w:rsid w:val="0097033D"/>
    <w:rsid w:val="00970402"/>
    <w:rsid w:val="00970655"/>
    <w:rsid w:val="00970A78"/>
    <w:rsid w:val="00970BE7"/>
    <w:rsid w:val="00970E54"/>
    <w:rsid w:val="00971009"/>
    <w:rsid w:val="0097124D"/>
    <w:rsid w:val="00971694"/>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1BFC"/>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87AE1"/>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AA5"/>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3C0"/>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2C"/>
    <w:rsid w:val="009B455A"/>
    <w:rsid w:val="009B4C4B"/>
    <w:rsid w:val="009B5273"/>
    <w:rsid w:val="009B5301"/>
    <w:rsid w:val="009B6337"/>
    <w:rsid w:val="009B646F"/>
    <w:rsid w:val="009B777D"/>
    <w:rsid w:val="009B7886"/>
    <w:rsid w:val="009B7C7D"/>
    <w:rsid w:val="009C016F"/>
    <w:rsid w:val="009C08B6"/>
    <w:rsid w:val="009C0CF2"/>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722"/>
    <w:rsid w:val="009D0A13"/>
    <w:rsid w:val="009D0D27"/>
    <w:rsid w:val="009D12B4"/>
    <w:rsid w:val="009D1332"/>
    <w:rsid w:val="009D1364"/>
    <w:rsid w:val="009D1520"/>
    <w:rsid w:val="009D1AB5"/>
    <w:rsid w:val="009D1F33"/>
    <w:rsid w:val="009D1F5E"/>
    <w:rsid w:val="009D2114"/>
    <w:rsid w:val="009D2270"/>
    <w:rsid w:val="009D23DB"/>
    <w:rsid w:val="009D2770"/>
    <w:rsid w:val="009D311C"/>
    <w:rsid w:val="009D353A"/>
    <w:rsid w:val="009D3A02"/>
    <w:rsid w:val="009D3CEA"/>
    <w:rsid w:val="009D3E83"/>
    <w:rsid w:val="009D4D01"/>
    <w:rsid w:val="009D4F18"/>
    <w:rsid w:val="009D545A"/>
    <w:rsid w:val="009D5474"/>
    <w:rsid w:val="009D57F8"/>
    <w:rsid w:val="009D587A"/>
    <w:rsid w:val="009D5992"/>
    <w:rsid w:val="009D5D11"/>
    <w:rsid w:val="009D5F1D"/>
    <w:rsid w:val="009D65DD"/>
    <w:rsid w:val="009D683F"/>
    <w:rsid w:val="009D6DD9"/>
    <w:rsid w:val="009D77CA"/>
    <w:rsid w:val="009D7B6E"/>
    <w:rsid w:val="009D7BE4"/>
    <w:rsid w:val="009D7EDC"/>
    <w:rsid w:val="009E0C76"/>
    <w:rsid w:val="009E1FFF"/>
    <w:rsid w:val="009E2888"/>
    <w:rsid w:val="009E2A59"/>
    <w:rsid w:val="009E2B6E"/>
    <w:rsid w:val="009E2F44"/>
    <w:rsid w:val="009E32AD"/>
    <w:rsid w:val="009E3C69"/>
    <w:rsid w:val="009E3E1F"/>
    <w:rsid w:val="009E3FF5"/>
    <w:rsid w:val="009E4240"/>
    <w:rsid w:val="009E4CE8"/>
    <w:rsid w:val="009E4EA7"/>
    <w:rsid w:val="009E51A1"/>
    <w:rsid w:val="009E533A"/>
    <w:rsid w:val="009E57AF"/>
    <w:rsid w:val="009E60BA"/>
    <w:rsid w:val="009E6A11"/>
    <w:rsid w:val="009E74D1"/>
    <w:rsid w:val="009E7563"/>
    <w:rsid w:val="009E7687"/>
    <w:rsid w:val="009E7A53"/>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6415"/>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1F2E"/>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62"/>
    <w:rsid w:val="00A06D49"/>
    <w:rsid w:val="00A077FD"/>
    <w:rsid w:val="00A07E07"/>
    <w:rsid w:val="00A102C6"/>
    <w:rsid w:val="00A10304"/>
    <w:rsid w:val="00A10637"/>
    <w:rsid w:val="00A107E1"/>
    <w:rsid w:val="00A11299"/>
    <w:rsid w:val="00A119D1"/>
    <w:rsid w:val="00A11B24"/>
    <w:rsid w:val="00A11E9C"/>
    <w:rsid w:val="00A127EE"/>
    <w:rsid w:val="00A12A4C"/>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B0A"/>
    <w:rsid w:val="00A32D29"/>
    <w:rsid w:val="00A332F9"/>
    <w:rsid w:val="00A33AF8"/>
    <w:rsid w:val="00A33FE1"/>
    <w:rsid w:val="00A344AD"/>
    <w:rsid w:val="00A344DD"/>
    <w:rsid w:val="00A34873"/>
    <w:rsid w:val="00A354CF"/>
    <w:rsid w:val="00A362A1"/>
    <w:rsid w:val="00A362DE"/>
    <w:rsid w:val="00A3641F"/>
    <w:rsid w:val="00A36A7D"/>
    <w:rsid w:val="00A37423"/>
    <w:rsid w:val="00A379C5"/>
    <w:rsid w:val="00A37B09"/>
    <w:rsid w:val="00A37BD2"/>
    <w:rsid w:val="00A37E1A"/>
    <w:rsid w:val="00A4002F"/>
    <w:rsid w:val="00A406B0"/>
    <w:rsid w:val="00A40725"/>
    <w:rsid w:val="00A40E32"/>
    <w:rsid w:val="00A412B1"/>
    <w:rsid w:val="00A413CD"/>
    <w:rsid w:val="00A418C3"/>
    <w:rsid w:val="00A4258D"/>
    <w:rsid w:val="00A42919"/>
    <w:rsid w:val="00A429EE"/>
    <w:rsid w:val="00A42A73"/>
    <w:rsid w:val="00A434E2"/>
    <w:rsid w:val="00A4353A"/>
    <w:rsid w:val="00A438D8"/>
    <w:rsid w:val="00A439FD"/>
    <w:rsid w:val="00A43B4A"/>
    <w:rsid w:val="00A43D7F"/>
    <w:rsid w:val="00A4402D"/>
    <w:rsid w:val="00A448CA"/>
    <w:rsid w:val="00A44F61"/>
    <w:rsid w:val="00A456FC"/>
    <w:rsid w:val="00A461C7"/>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BA1"/>
    <w:rsid w:val="00A50FA1"/>
    <w:rsid w:val="00A51031"/>
    <w:rsid w:val="00A52347"/>
    <w:rsid w:val="00A52727"/>
    <w:rsid w:val="00A52A85"/>
    <w:rsid w:val="00A535EE"/>
    <w:rsid w:val="00A53724"/>
    <w:rsid w:val="00A53BE2"/>
    <w:rsid w:val="00A54AF3"/>
    <w:rsid w:val="00A55324"/>
    <w:rsid w:val="00A55705"/>
    <w:rsid w:val="00A558DA"/>
    <w:rsid w:val="00A55F25"/>
    <w:rsid w:val="00A56099"/>
    <w:rsid w:val="00A56716"/>
    <w:rsid w:val="00A56783"/>
    <w:rsid w:val="00A56A12"/>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49E5"/>
    <w:rsid w:val="00A651C0"/>
    <w:rsid w:val="00A65601"/>
    <w:rsid w:val="00A658C2"/>
    <w:rsid w:val="00A66689"/>
    <w:rsid w:val="00A66F26"/>
    <w:rsid w:val="00A67065"/>
    <w:rsid w:val="00A67278"/>
    <w:rsid w:val="00A672E4"/>
    <w:rsid w:val="00A6758C"/>
    <w:rsid w:val="00A6766B"/>
    <w:rsid w:val="00A67EFB"/>
    <w:rsid w:val="00A67FCA"/>
    <w:rsid w:val="00A701C7"/>
    <w:rsid w:val="00A704A2"/>
    <w:rsid w:val="00A7051B"/>
    <w:rsid w:val="00A7052A"/>
    <w:rsid w:val="00A70C55"/>
    <w:rsid w:val="00A70D30"/>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5D7"/>
    <w:rsid w:val="00A84C9B"/>
    <w:rsid w:val="00A853DC"/>
    <w:rsid w:val="00A8592F"/>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131"/>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095"/>
    <w:rsid w:val="00AA33C1"/>
    <w:rsid w:val="00AA3711"/>
    <w:rsid w:val="00AA3AC4"/>
    <w:rsid w:val="00AA3BC4"/>
    <w:rsid w:val="00AA406E"/>
    <w:rsid w:val="00AA4361"/>
    <w:rsid w:val="00AA43A8"/>
    <w:rsid w:val="00AA48B8"/>
    <w:rsid w:val="00AA499C"/>
    <w:rsid w:val="00AA4D2D"/>
    <w:rsid w:val="00AA5D24"/>
    <w:rsid w:val="00AA5FCA"/>
    <w:rsid w:val="00AA6261"/>
    <w:rsid w:val="00AA63F5"/>
    <w:rsid w:val="00AA67BA"/>
    <w:rsid w:val="00AA6F64"/>
    <w:rsid w:val="00AA6FDD"/>
    <w:rsid w:val="00AA731F"/>
    <w:rsid w:val="00AA7DB9"/>
    <w:rsid w:val="00AA7FF1"/>
    <w:rsid w:val="00AB0200"/>
    <w:rsid w:val="00AB08A5"/>
    <w:rsid w:val="00AB118C"/>
    <w:rsid w:val="00AB1376"/>
    <w:rsid w:val="00AB1A09"/>
    <w:rsid w:val="00AB1CAA"/>
    <w:rsid w:val="00AB1FBD"/>
    <w:rsid w:val="00AB2065"/>
    <w:rsid w:val="00AB2110"/>
    <w:rsid w:val="00AB261C"/>
    <w:rsid w:val="00AB29F5"/>
    <w:rsid w:val="00AB2B29"/>
    <w:rsid w:val="00AB3918"/>
    <w:rsid w:val="00AB40DC"/>
    <w:rsid w:val="00AB4B62"/>
    <w:rsid w:val="00AB4DFB"/>
    <w:rsid w:val="00AB4FFE"/>
    <w:rsid w:val="00AB55C1"/>
    <w:rsid w:val="00AB5700"/>
    <w:rsid w:val="00AB627C"/>
    <w:rsid w:val="00AB62EE"/>
    <w:rsid w:val="00AB64BE"/>
    <w:rsid w:val="00AB7227"/>
    <w:rsid w:val="00AB724C"/>
    <w:rsid w:val="00AB74AB"/>
    <w:rsid w:val="00AB7787"/>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42CE"/>
    <w:rsid w:val="00AC516B"/>
    <w:rsid w:val="00AC5217"/>
    <w:rsid w:val="00AC5565"/>
    <w:rsid w:val="00AC559C"/>
    <w:rsid w:val="00AC55B9"/>
    <w:rsid w:val="00AC56BA"/>
    <w:rsid w:val="00AC5FD6"/>
    <w:rsid w:val="00AC6056"/>
    <w:rsid w:val="00AC6394"/>
    <w:rsid w:val="00AC665B"/>
    <w:rsid w:val="00AC6F69"/>
    <w:rsid w:val="00AC7697"/>
    <w:rsid w:val="00AC7AE6"/>
    <w:rsid w:val="00AD0B12"/>
    <w:rsid w:val="00AD0F0D"/>
    <w:rsid w:val="00AD0FB4"/>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9F2"/>
    <w:rsid w:val="00AD4FEC"/>
    <w:rsid w:val="00AD5225"/>
    <w:rsid w:val="00AD524E"/>
    <w:rsid w:val="00AD53FD"/>
    <w:rsid w:val="00AD5741"/>
    <w:rsid w:val="00AD57D8"/>
    <w:rsid w:val="00AD58DE"/>
    <w:rsid w:val="00AD598F"/>
    <w:rsid w:val="00AD6646"/>
    <w:rsid w:val="00AD6BE3"/>
    <w:rsid w:val="00AD6F09"/>
    <w:rsid w:val="00AD70AE"/>
    <w:rsid w:val="00AD7547"/>
    <w:rsid w:val="00AD7738"/>
    <w:rsid w:val="00AD790F"/>
    <w:rsid w:val="00AE03A5"/>
    <w:rsid w:val="00AE0C50"/>
    <w:rsid w:val="00AE0CC4"/>
    <w:rsid w:val="00AE107E"/>
    <w:rsid w:val="00AE110D"/>
    <w:rsid w:val="00AE1128"/>
    <w:rsid w:val="00AE1B14"/>
    <w:rsid w:val="00AE1C07"/>
    <w:rsid w:val="00AE1D10"/>
    <w:rsid w:val="00AE296B"/>
    <w:rsid w:val="00AE2990"/>
    <w:rsid w:val="00AE29B1"/>
    <w:rsid w:val="00AE3016"/>
    <w:rsid w:val="00AE3231"/>
    <w:rsid w:val="00AE38A3"/>
    <w:rsid w:val="00AE3AFA"/>
    <w:rsid w:val="00AE41FF"/>
    <w:rsid w:val="00AE46E8"/>
    <w:rsid w:val="00AE4FF3"/>
    <w:rsid w:val="00AE548C"/>
    <w:rsid w:val="00AE5A4D"/>
    <w:rsid w:val="00AE5BEC"/>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0E"/>
    <w:rsid w:val="00AF4E28"/>
    <w:rsid w:val="00AF518C"/>
    <w:rsid w:val="00AF76DF"/>
    <w:rsid w:val="00AF7D00"/>
    <w:rsid w:val="00B000A1"/>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2F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96F"/>
    <w:rsid w:val="00B23FA1"/>
    <w:rsid w:val="00B24E37"/>
    <w:rsid w:val="00B24F99"/>
    <w:rsid w:val="00B25774"/>
    <w:rsid w:val="00B2585F"/>
    <w:rsid w:val="00B25DA6"/>
    <w:rsid w:val="00B25FB8"/>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2FC8"/>
    <w:rsid w:val="00B3319E"/>
    <w:rsid w:val="00B33316"/>
    <w:rsid w:val="00B33566"/>
    <w:rsid w:val="00B33678"/>
    <w:rsid w:val="00B33F4E"/>
    <w:rsid w:val="00B35107"/>
    <w:rsid w:val="00B352B5"/>
    <w:rsid w:val="00B35635"/>
    <w:rsid w:val="00B35655"/>
    <w:rsid w:val="00B35732"/>
    <w:rsid w:val="00B35AE6"/>
    <w:rsid w:val="00B35B05"/>
    <w:rsid w:val="00B35B56"/>
    <w:rsid w:val="00B36126"/>
    <w:rsid w:val="00B3677D"/>
    <w:rsid w:val="00B36E1F"/>
    <w:rsid w:val="00B3722D"/>
    <w:rsid w:val="00B37807"/>
    <w:rsid w:val="00B37EC6"/>
    <w:rsid w:val="00B37F20"/>
    <w:rsid w:val="00B4022F"/>
    <w:rsid w:val="00B40369"/>
    <w:rsid w:val="00B40677"/>
    <w:rsid w:val="00B40996"/>
    <w:rsid w:val="00B410C5"/>
    <w:rsid w:val="00B41254"/>
    <w:rsid w:val="00B412F9"/>
    <w:rsid w:val="00B41394"/>
    <w:rsid w:val="00B4139A"/>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028"/>
    <w:rsid w:val="00B45783"/>
    <w:rsid w:val="00B46004"/>
    <w:rsid w:val="00B46241"/>
    <w:rsid w:val="00B4627F"/>
    <w:rsid w:val="00B4671F"/>
    <w:rsid w:val="00B474D7"/>
    <w:rsid w:val="00B47D51"/>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4BE"/>
    <w:rsid w:val="00B57911"/>
    <w:rsid w:val="00B57DD2"/>
    <w:rsid w:val="00B608CF"/>
    <w:rsid w:val="00B60B85"/>
    <w:rsid w:val="00B61338"/>
    <w:rsid w:val="00B61719"/>
    <w:rsid w:val="00B6187F"/>
    <w:rsid w:val="00B618B1"/>
    <w:rsid w:val="00B61938"/>
    <w:rsid w:val="00B61ED3"/>
    <w:rsid w:val="00B61F92"/>
    <w:rsid w:val="00B624C7"/>
    <w:rsid w:val="00B627DF"/>
    <w:rsid w:val="00B62813"/>
    <w:rsid w:val="00B628BB"/>
    <w:rsid w:val="00B62A0E"/>
    <w:rsid w:val="00B62EEA"/>
    <w:rsid w:val="00B63030"/>
    <w:rsid w:val="00B6335F"/>
    <w:rsid w:val="00B633CA"/>
    <w:rsid w:val="00B63876"/>
    <w:rsid w:val="00B63BD1"/>
    <w:rsid w:val="00B63C41"/>
    <w:rsid w:val="00B63E76"/>
    <w:rsid w:val="00B642C2"/>
    <w:rsid w:val="00B64327"/>
    <w:rsid w:val="00B64B06"/>
    <w:rsid w:val="00B64C0D"/>
    <w:rsid w:val="00B65172"/>
    <w:rsid w:val="00B65505"/>
    <w:rsid w:val="00B655A0"/>
    <w:rsid w:val="00B65AF6"/>
    <w:rsid w:val="00B662D7"/>
    <w:rsid w:val="00B66CEC"/>
    <w:rsid w:val="00B66D90"/>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18E"/>
    <w:rsid w:val="00B833C8"/>
    <w:rsid w:val="00B834BE"/>
    <w:rsid w:val="00B835DC"/>
    <w:rsid w:val="00B837D7"/>
    <w:rsid w:val="00B8381D"/>
    <w:rsid w:val="00B84287"/>
    <w:rsid w:val="00B8451A"/>
    <w:rsid w:val="00B84A6A"/>
    <w:rsid w:val="00B853C0"/>
    <w:rsid w:val="00B85630"/>
    <w:rsid w:val="00B858D4"/>
    <w:rsid w:val="00B864C0"/>
    <w:rsid w:val="00B86BFD"/>
    <w:rsid w:val="00B86FDF"/>
    <w:rsid w:val="00B8780B"/>
    <w:rsid w:val="00B878EE"/>
    <w:rsid w:val="00B87DB6"/>
    <w:rsid w:val="00B90262"/>
    <w:rsid w:val="00B90675"/>
    <w:rsid w:val="00B90DB5"/>
    <w:rsid w:val="00B90DE3"/>
    <w:rsid w:val="00B90E2D"/>
    <w:rsid w:val="00B90EBE"/>
    <w:rsid w:val="00B91090"/>
    <w:rsid w:val="00B91123"/>
    <w:rsid w:val="00B917BC"/>
    <w:rsid w:val="00B91C77"/>
    <w:rsid w:val="00B92188"/>
    <w:rsid w:val="00B9231C"/>
    <w:rsid w:val="00B92CBE"/>
    <w:rsid w:val="00B92F7A"/>
    <w:rsid w:val="00B93CDE"/>
    <w:rsid w:val="00B940F4"/>
    <w:rsid w:val="00B943B3"/>
    <w:rsid w:val="00B94CB2"/>
    <w:rsid w:val="00B94ECF"/>
    <w:rsid w:val="00B94EFB"/>
    <w:rsid w:val="00B955BF"/>
    <w:rsid w:val="00B959D1"/>
    <w:rsid w:val="00B96EE6"/>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AC1"/>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A51"/>
    <w:rsid w:val="00BC5E5D"/>
    <w:rsid w:val="00BC61A8"/>
    <w:rsid w:val="00BC62EC"/>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A56"/>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285"/>
    <w:rsid w:val="00BE39E0"/>
    <w:rsid w:val="00BE41E9"/>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9DB"/>
    <w:rsid w:val="00BF0000"/>
    <w:rsid w:val="00BF07E3"/>
    <w:rsid w:val="00BF09DE"/>
    <w:rsid w:val="00BF0C07"/>
    <w:rsid w:val="00BF0CE2"/>
    <w:rsid w:val="00BF1279"/>
    <w:rsid w:val="00BF182C"/>
    <w:rsid w:val="00BF1BAC"/>
    <w:rsid w:val="00BF1DB1"/>
    <w:rsid w:val="00BF1EB9"/>
    <w:rsid w:val="00BF2240"/>
    <w:rsid w:val="00BF22D3"/>
    <w:rsid w:val="00BF25D3"/>
    <w:rsid w:val="00BF2844"/>
    <w:rsid w:val="00BF2883"/>
    <w:rsid w:val="00BF2A6A"/>
    <w:rsid w:val="00BF2BAC"/>
    <w:rsid w:val="00BF2FBE"/>
    <w:rsid w:val="00BF3010"/>
    <w:rsid w:val="00BF3180"/>
    <w:rsid w:val="00BF3478"/>
    <w:rsid w:val="00BF38B1"/>
    <w:rsid w:val="00BF3A1D"/>
    <w:rsid w:val="00BF3A53"/>
    <w:rsid w:val="00BF3DC1"/>
    <w:rsid w:val="00BF459F"/>
    <w:rsid w:val="00BF45CD"/>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DC6"/>
    <w:rsid w:val="00C00F78"/>
    <w:rsid w:val="00C01A8D"/>
    <w:rsid w:val="00C01F78"/>
    <w:rsid w:val="00C024B8"/>
    <w:rsid w:val="00C038BD"/>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32C9"/>
    <w:rsid w:val="00C133F9"/>
    <w:rsid w:val="00C1349A"/>
    <w:rsid w:val="00C13C6E"/>
    <w:rsid w:val="00C13DA4"/>
    <w:rsid w:val="00C13FA0"/>
    <w:rsid w:val="00C14511"/>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903"/>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478A0"/>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00E"/>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5F0"/>
    <w:rsid w:val="00C62879"/>
    <w:rsid w:val="00C62C24"/>
    <w:rsid w:val="00C62C57"/>
    <w:rsid w:val="00C62E8F"/>
    <w:rsid w:val="00C62F2B"/>
    <w:rsid w:val="00C62F3A"/>
    <w:rsid w:val="00C638AA"/>
    <w:rsid w:val="00C63968"/>
    <w:rsid w:val="00C63E0F"/>
    <w:rsid w:val="00C63E9F"/>
    <w:rsid w:val="00C64D32"/>
    <w:rsid w:val="00C65851"/>
    <w:rsid w:val="00C65970"/>
    <w:rsid w:val="00C659A9"/>
    <w:rsid w:val="00C65BDF"/>
    <w:rsid w:val="00C66443"/>
    <w:rsid w:val="00C665E0"/>
    <w:rsid w:val="00C66BCE"/>
    <w:rsid w:val="00C672F8"/>
    <w:rsid w:val="00C6730C"/>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0BA"/>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DAE"/>
    <w:rsid w:val="00C8446F"/>
    <w:rsid w:val="00C84620"/>
    <w:rsid w:val="00C846D1"/>
    <w:rsid w:val="00C84A9A"/>
    <w:rsid w:val="00C854E2"/>
    <w:rsid w:val="00C854F5"/>
    <w:rsid w:val="00C858DC"/>
    <w:rsid w:val="00C85C17"/>
    <w:rsid w:val="00C85E01"/>
    <w:rsid w:val="00C85F9D"/>
    <w:rsid w:val="00C86422"/>
    <w:rsid w:val="00C86797"/>
    <w:rsid w:val="00C86F72"/>
    <w:rsid w:val="00C871A8"/>
    <w:rsid w:val="00C8739C"/>
    <w:rsid w:val="00C87CAF"/>
    <w:rsid w:val="00C90EBD"/>
    <w:rsid w:val="00C90FB8"/>
    <w:rsid w:val="00C9103A"/>
    <w:rsid w:val="00C91205"/>
    <w:rsid w:val="00C91245"/>
    <w:rsid w:val="00C9138D"/>
    <w:rsid w:val="00C91590"/>
    <w:rsid w:val="00C91AB6"/>
    <w:rsid w:val="00C9233D"/>
    <w:rsid w:val="00C928B1"/>
    <w:rsid w:val="00C92D6B"/>
    <w:rsid w:val="00C92E21"/>
    <w:rsid w:val="00C93102"/>
    <w:rsid w:val="00C9314E"/>
    <w:rsid w:val="00C931BD"/>
    <w:rsid w:val="00C93BDE"/>
    <w:rsid w:val="00C93E29"/>
    <w:rsid w:val="00C93E9C"/>
    <w:rsid w:val="00C93EF1"/>
    <w:rsid w:val="00C9421B"/>
    <w:rsid w:val="00C9427D"/>
    <w:rsid w:val="00C9448C"/>
    <w:rsid w:val="00C94C65"/>
    <w:rsid w:val="00C952EC"/>
    <w:rsid w:val="00C95D1A"/>
    <w:rsid w:val="00C9601F"/>
    <w:rsid w:val="00C96F47"/>
    <w:rsid w:val="00C972AD"/>
    <w:rsid w:val="00C97573"/>
    <w:rsid w:val="00C978C5"/>
    <w:rsid w:val="00C97933"/>
    <w:rsid w:val="00C97A4D"/>
    <w:rsid w:val="00C97C67"/>
    <w:rsid w:val="00CA0593"/>
    <w:rsid w:val="00CA11BB"/>
    <w:rsid w:val="00CA14C8"/>
    <w:rsid w:val="00CA1538"/>
    <w:rsid w:val="00CA173C"/>
    <w:rsid w:val="00CA1EEB"/>
    <w:rsid w:val="00CA2099"/>
    <w:rsid w:val="00CA2325"/>
    <w:rsid w:val="00CA282B"/>
    <w:rsid w:val="00CA28CB"/>
    <w:rsid w:val="00CA2FA7"/>
    <w:rsid w:val="00CA349F"/>
    <w:rsid w:val="00CA3B9A"/>
    <w:rsid w:val="00CA4275"/>
    <w:rsid w:val="00CA4568"/>
    <w:rsid w:val="00CA4A3A"/>
    <w:rsid w:val="00CA4ABF"/>
    <w:rsid w:val="00CA4EAE"/>
    <w:rsid w:val="00CA4FD6"/>
    <w:rsid w:val="00CA5122"/>
    <w:rsid w:val="00CA533B"/>
    <w:rsid w:val="00CA5513"/>
    <w:rsid w:val="00CA5776"/>
    <w:rsid w:val="00CA581E"/>
    <w:rsid w:val="00CA5FE0"/>
    <w:rsid w:val="00CA684A"/>
    <w:rsid w:val="00CA726B"/>
    <w:rsid w:val="00CA730D"/>
    <w:rsid w:val="00CA7352"/>
    <w:rsid w:val="00CA74F4"/>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4E7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5CB"/>
    <w:rsid w:val="00CD0790"/>
    <w:rsid w:val="00CD09DE"/>
    <w:rsid w:val="00CD0BEF"/>
    <w:rsid w:val="00CD1744"/>
    <w:rsid w:val="00CD1C77"/>
    <w:rsid w:val="00CD21D8"/>
    <w:rsid w:val="00CD2467"/>
    <w:rsid w:val="00CD29EF"/>
    <w:rsid w:val="00CD3316"/>
    <w:rsid w:val="00CD3B51"/>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18F"/>
    <w:rsid w:val="00CE1282"/>
    <w:rsid w:val="00CE1476"/>
    <w:rsid w:val="00CE15D3"/>
    <w:rsid w:val="00CE1716"/>
    <w:rsid w:val="00CE1D9C"/>
    <w:rsid w:val="00CE1EC0"/>
    <w:rsid w:val="00CE1FDB"/>
    <w:rsid w:val="00CE2682"/>
    <w:rsid w:val="00CE26D9"/>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6E97"/>
    <w:rsid w:val="00CE74DC"/>
    <w:rsid w:val="00CE754B"/>
    <w:rsid w:val="00CE7CA2"/>
    <w:rsid w:val="00CE7D7E"/>
    <w:rsid w:val="00CF039E"/>
    <w:rsid w:val="00CF05D5"/>
    <w:rsid w:val="00CF06C9"/>
    <w:rsid w:val="00CF11CB"/>
    <w:rsid w:val="00CF121C"/>
    <w:rsid w:val="00CF1813"/>
    <w:rsid w:val="00CF1D54"/>
    <w:rsid w:val="00CF1F07"/>
    <w:rsid w:val="00CF20A4"/>
    <w:rsid w:val="00CF247F"/>
    <w:rsid w:val="00CF2738"/>
    <w:rsid w:val="00CF2ACC"/>
    <w:rsid w:val="00CF2CE3"/>
    <w:rsid w:val="00CF2D2A"/>
    <w:rsid w:val="00CF2D8D"/>
    <w:rsid w:val="00CF3622"/>
    <w:rsid w:val="00CF3954"/>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9B4"/>
    <w:rsid w:val="00D00B76"/>
    <w:rsid w:val="00D00EAA"/>
    <w:rsid w:val="00D010A0"/>
    <w:rsid w:val="00D01239"/>
    <w:rsid w:val="00D013A1"/>
    <w:rsid w:val="00D01406"/>
    <w:rsid w:val="00D017C4"/>
    <w:rsid w:val="00D01CAB"/>
    <w:rsid w:val="00D029AB"/>
    <w:rsid w:val="00D02A29"/>
    <w:rsid w:val="00D03733"/>
    <w:rsid w:val="00D039A5"/>
    <w:rsid w:val="00D03EDA"/>
    <w:rsid w:val="00D04209"/>
    <w:rsid w:val="00D04224"/>
    <w:rsid w:val="00D0563F"/>
    <w:rsid w:val="00D056A1"/>
    <w:rsid w:val="00D05743"/>
    <w:rsid w:val="00D06063"/>
    <w:rsid w:val="00D061E8"/>
    <w:rsid w:val="00D06460"/>
    <w:rsid w:val="00D06461"/>
    <w:rsid w:val="00D065E3"/>
    <w:rsid w:val="00D0719C"/>
    <w:rsid w:val="00D075F1"/>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3DA7"/>
    <w:rsid w:val="00D14004"/>
    <w:rsid w:val="00D1439C"/>
    <w:rsid w:val="00D14764"/>
    <w:rsid w:val="00D14CDD"/>
    <w:rsid w:val="00D152CC"/>
    <w:rsid w:val="00D1576D"/>
    <w:rsid w:val="00D165CB"/>
    <w:rsid w:val="00D17786"/>
    <w:rsid w:val="00D17D77"/>
    <w:rsid w:val="00D2051C"/>
    <w:rsid w:val="00D20E5B"/>
    <w:rsid w:val="00D21210"/>
    <w:rsid w:val="00D2167F"/>
    <w:rsid w:val="00D2190F"/>
    <w:rsid w:val="00D21998"/>
    <w:rsid w:val="00D21E1C"/>
    <w:rsid w:val="00D220A8"/>
    <w:rsid w:val="00D2269F"/>
    <w:rsid w:val="00D22F00"/>
    <w:rsid w:val="00D230F1"/>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2EFB"/>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5DDD"/>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785"/>
    <w:rsid w:val="00D629B0"/>
    <w:rsid w:val="00D62A9D"/>
    <w:rsid w:val="00D62DA5"/>
    <w:rsid w:val="00D6365A"/>
    <w:rsid w:val="00D63866"/>
    <w:rsid w:val="00D6394D"/>
    <w:rsid w:val="00D63ACC"/>
    <w:rsid w:val="00D63B77"/>
    <w:rsid w:val="00D6406C"/>
    <w:rsid w:val="00D64096"/>
    <w:rsid w:val="00D64F63"/>
    <w:rsid w:val="00D6524B"/>
    <w:rsid w:val="00D65E1A"/>
    <w:rsid w:val="00D66449"/>
    <w:rsid w:val="00D666BD"/>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62C"/>
    <w:rsid w:val="00D76768"/>
    <w:rsid w:val="00D767B2"/>
    <w:rsid w:val="00D76B5A"/>
    <w:rsid w:val="00D7728D"/>
    <w:rsid w:val="00D77E8D"/>
    <w:rsid w:val="00D804F1"/>
    <w:rsid w:val="00D80530"/>
    <w:rsid w:val="00D81113"/>
    <w:rsid w:val="00D81697"/>
    <w:rsid w:val="00D816A0"/>
    <w:rsid w:val="00D81990"/>
    <w:rsid w:val="00D81FEB"/>
    <w:rsid w:val="00D825BB"/>
    <w:rsid w:val="00D835A5"/>
    <w:rsid w:val="00D835DF"/>
    <w:rsid w:val="00D8365D"/>
    <w:rsid w:val="00D83706"/>
    <w:rsid w:val="00D83775"/>
    <w:rsid w:val="00D84868"/>
    <w:rsid w:val="00D84B38"/>
    <w:rsid w:val="00D84BB5"/>
    <w:rsid w:val="00D85A5F"/>
    <w:rsid w:val="00D85B35"/>
    <w:rsid w:val="00D86397"/>
    <w:rsid w:val="00D8692A"/>
    <w:rsid w:val="00D86D2B"/>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804"/>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6CD"/>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322"/>
    <w:rsid w:val="00DB16C9"/>
    <w:rsid w:val="00DB16E7"/>
    <w:rsid w:val="00DB1956"/>
    <w:rsid w:val="00DB2265"/>
    <w:rsid w:val="00DB28F0"/>
    <w:rsid w:val="00DB30BB"/>
    <w:rsid w:val="00DB325C"/>
    <w:rsid w:val="00DB33A4"/>
    <w:rsid w:val="00DB33BD"/>
    <w:rsid w:val="00DB352E"/>
    <w:rsid w:val="00DB373F"/>
    <w:rsid w:val="00DB3D7E"/>
    <w:rsid w:val="00DB4C27"/>
    <w:rsid w:val="00DB4D8F"/>
    <w:rsid w:val="00DB521E"/>
    <w:rsid w:val="00DB52BA"/>
    <w:rsid w:val="00DB5946"/>
    <w:rsid w:val="00DB60BD"/>
    <w:rsid w:val="00DB60D9"/>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C5F"/>
    <w:rsid w:val="00DC2248"/>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243"/>
    <w:rsid w:val="00DC787D"/>
    <w:rsid w:val="00DC7A03"/>
    <w:rsid w:val="00DD01C8"/>
    <w:rsid w:val="00DD0B0D"/>
    <w:rsid w:val="00DD1265"/>
    <w:rsid w:val="00DD12FC"/>
    <w:rsid w:val="00DD185D"/>
    <w:rsid w:val="00DD1977"/>
    <w:rsid w:val="00DD226B"/>
    <w:rsid w:val="00DD2CA5"/>
    <w:rsid w:val="00DD3471"/>
    <w:rsid w:val="00DD3A10"/>
    <w:rsid w:val="00DD474B"/>
    <w:rsid w:val="00DD47DF"/>
    <w:rsid w:val="00DD4A99"/>
    <w:rsid w:val="00DD50C2"/>
    <w:rsid w:val="00DD5851"/>
    <w:rsid w:val="00DD5946"/>
    <w:rsid w:val="00DD5C09"/>
    <w:rsid w:val="00DD6479"/>
    <w:rsid w:val="00DD681D"/>
    <w:rsid w:val="00DD6AF2"/>
    <w:rsid w:val="00DD7183"/>
    <w:rsid w:val="00DD7205"/>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CC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52C"/>
    <w:rsid w:val="00DF76F3"/>
    <w:rsid w:val="00DF7863"/>
    <w:rsid w:val="00DF7994"/>
    <w:rsid w:val="00E00186"/>
    <w:rsid w:val="00E0027A"/>
    <w:rsid w:val="00E00468"/>
    <w:rsid w:val="00E00933"/>
    <w:rsid w:val="00E00A40"/>
    <w:rsid w:val="00E00E1B"/>
    <w:rsid w:val="00E0129D"/>
    <w:rsid w:val="00E015EC"/>
    <w:rsid w:val="00E018BF"/>
    <w:rsid w:val="00E01AD5"/>
    <w:rsid w:val="00E01B37"/>
    <w:rsid w:val="00E02230"/>
    <w:rsid w:val="00E02747"/>
    <w:rsid w:val="00E02A0D"/>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A34"/>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9D1"/>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0D"/>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62C"/>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1FB"/>
    <w:rsid w:val="00E55EE8"/>
    <w:rsid w:val="00E55F59"/>
    <w:rsid w:val="00E5604A"/>
    <w:rsid w:val="00E5614B"/>
    <w:rsid w:val="00E56542"/>
    <w:rsid w:val="00E5667F"/>
    <w:rsid w:val="00E5678B"/>
    <w:rsid w:val="00E56C4B"/>
    <w:rsid w:val="00E56E5B"/>
    <w:rsid w:val="00E56FAD"/>
    <w:rsid w:val="00E573F3"/>
    <w:rsid w:val="00E57610"/>
    <w:rsid w:val="00E57874"/>
    <w:rsid w:val="00E60268"/>
    <w:rsid w:val="00E60901"/>
    <w:rsid w:val="00E61114"/>
    <w:rsid w:val="00E61215"/>
    <w:rsid w:val="00E61D17"/>
    <w:rsid w:val="00E621EE"/>
    <w:rsid w:val="00E62355"/>
    <w:rsid w:val="00E62B33"/>
    <w:rsid w:val="00E6307B"/>
    <w:rsid w:val="00E638EB"/>
    <w:rsid w:val="00E63D12"/>
    <w:rsid w:val="00E64090"/>
    <w:rsid w:val="00E647CB"/>
    <w:rsid w:val="00E64867"/>
    <w:rsid w:val="00E6536C"/>
    <w:rsid w:val="00E654A9"/>
    <w:rsid w:val="00E65751"/>
    <w:rsid w:val="00E65EE2"/>
    <w:rsid w:val="00E66119"/>
    <w:rsid w:val="00E664F5"/>
    <w:rsid w:val="00E6665F"/>
    <w:rsid w:val="00E66733"/>
    <w:rsid w:val="00E66DAE"/>
    <w:rsid w:val="00E67CAF"/>
    <w:rsid w:val="00E700D6"/>
    <w:rsid w:val="00E707EB"/>
    <w:rsid w:val="00E708FF"/>
    <w:rsid w:val="00E70A6C"/>
    <w:rsid w:val="00E71F92"/>
    <w:rsid w:val="00E722B7"/>
    <w:rsid w:val="00E73354"/>
    <w:rsid w:val="00E73AE4"/>
    <w:rsid w:val="00E74352"/>
    <w:rsid w:val="00E74856"/>
    <w:rsid w:val="00E7518B"/>
    <w:rsid w:val="00E75330"/>
    <w:rsid w:val="00E7554B"/>
    <w:rsid w:val="00E75A70"/>
    <w:rsid w:val="00E75DEE"/>
    <w:rsid w:val="00E76189"/>
    <w:rsid w:val="00E762AF"/>
    <w:rsid w:val="00E76799"/>
    <w:rsid w:val="00E774E1"/>
    <w:rsid w:val="00E80251"/>
    <w:rsid w:val="00E80383"/>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8F6"/>
    <w:rsid w:val="00E85C5B"/>
    <w:rsid w:val="00E85E4A"/>
    <w:rsid w:val="00E866E9"/>
    <w:rsid w:val="00E86B7A"/>
    <w:rsid w:val="00E86B94"/>
    <w:rsid w:val="00E86DED"/>
    <w:rsid w:val="00E87508"/>
    <w:rsid w:val="00E8763B"/>
    <w:rsid w:val="00E87B11"/>
    <w:rsid w:val="00E87CC4"/>
    <w:rsid w:val="00E906FC"/>
    <w:rsid w:val="00E912DE"/>
    <w:rsid w:val="00E91596"/>
    <w:rsid w:val="00E9209B"/>
    <w:rsid w:val="00E9249A"/>
    <w:rsid w:val="00E925C3"/>
    <w:rsid w:val="00E92E20"/>
    <w:rsid w:val="00E92E3A"/>
    <w:rsid w:val="00E9375D"/>
    <w:rsid w:val="00E93980"/>
    <w:rsid w:val="00E93D45"/>
    <w:rsid w:val="00E9422E"/>
    <w:rsid w:val="00E94AC3"/>
    <w:rsid w:val="00E95568"/>
    <w:rsid w:val="00E95A42"/>
    <w:rsid w:val="00E95DC9"/>
    <w:rsid w:val="00E95F59"/>
    <w:rsid w:val="00E97020"/>
    <w:rsid w:val="00E9751D"/>
    <w:rsid w:val="00E97A01"/>
    <w:rsid w:val="00EA01C6"/>
    <w:rsid w:val="00EA05C2"/>
    <w:rsid w:val="00EA0EEA"/>
    <w:rsid w:val="00EA15E3"/>
    <w:rsid w:val="00EA15FF"/>
    <w:rsid w:val="00EA16D2"/>
    <w:rsid w:val="00EA1971"/>
    <w:rsid w:val="00EA1F36"/>
    <w:rsid w:val="00EA25A0"/>
    <w:rsid w:val="00EA26C7"/>
    <w:rsid w:val="00EA2B66"/>
    <w:rsid w:val="00EA34FE"/>
    <w:rsid w:val="00EA3F8B"/>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4A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1C"/>
    <w:rsid w:val="00EC7199"/>
    <w:rsid w:val="00EC73A3"/>
    <w:rsid w:val="00EC74EF"/>
    <w:rsid w:val="00EC782D"/>
    <w:rsid w:val="00EC785F"/>
    <w:rsid w:val="00EC7CA9"/>
    <w:rsid w:val="00ED064B"/>
    <w:rsid w:val="00ED0C81"/>
    <w:rsid w:val="00ED0F51"/>
    <w:rsid w:val="00ED228C"/>
    <w:rsid w:val="00ED2840"/>
    <w:rsid w:val="00ED2929"/>
    <w:rsid w:val="00ED29EE"/>
    <w:rsid w:val="00ED2CD7"/>
    <w:rsid w:val="00ED35E7"/>
    <w:rsid w:val="00ED41CC"/>
    <w:rsid w:val="00ED4804"/>
    <w:rsid w:val="00ED4C1D"/>
    <w:rsid w:val="00ED4EF5"/>
    <w:rsid w:val="00ED583B"/>
    <w:rsid w:val="00ED5975"/>
    <w:rsid w:val="00ED5A67"/>
    <w:rsid w:val="00ED62AD"/>
    <w:rsid w:val="00ED6B28"/>
    <w:rsid w:val="00ED6CB9"/>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CBD"/>
    <w:rsid w:val="00EE3EB4"/>
    <w:rsid w:val="00EE3EED"/>
    <w:rsid w:val="00EE47BC"/>
    <w:rsid w:val="00EE486B"/>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75"/>
    <w:rsid w:val="00EF1BF7"/>
    <w:rsid w:val="00EF1E64"/>
    <w:rsid w:val="00EF2B47"/>
    <w:rsid w:val="00EF2DC0"/>
    <w:rsid w:val="00EF2DF3"/>
    <w:rsid w:val="00EF2E49"/>
    <w:rsid w:val="00EF3214"/>
    <w:rsid w:val="00EF33E6"/>
    <w:rsid w:val="00EF38EC"/>
    <w:rsid w:val="00EF3A3F"/>
    <w:rsid w:val="00EF3B54"/>
    <w:rsid w:val="00EF3BE6"/>
    <w:rsid w:val="00EF3F2A"/>
    <w:rsid w:val="00EF3FC3"/>
    <w:rsid w:val="00EF417B"/>
    <w:rsid w:val="00EF42BF"/>
    <w:rsid w:val="00EF437E"/>
    <w:rsid w:val="00EF4662"/>
    <w:rsid w:val="00EF5178"/>
    <w:rsid w:val="00EF5249"/>
    <w:rsid w:val="00EF5DC1"/>
    <w:rsid w:val="00EF65F1"/>
    <w:rsid w:val="00EF69A1"/>
    <w:rsid w:val="00EF6A36"/>
    <w:rsid w:val="00EF6CD2"/>
    <w:rsid w:val="00EF7150"/>
    <w:rsid w:val="00EF7CAE"/>
    <w:rsid w:val="00F0064A"/>
    <w:rsid w:val="00F0069C"/>
    <w:rsid w:val="00F00BD0"/>
    <w:rsid w:val="00F01213"/>
    <w:rsid w:val="00F01885"/>
    <w:rsid w:val="00F020BB"/>
    <w:rsid w:val="00F0225B"/>
    <w:rsid w:val="00F0262F"/>
    <w:rsid w:val="00F0388D"/>
    <w:rsid w:val="00F04405"/>
    <w:rsid w:val="00F04BC5"/>
    <w:rsid w:val="00F04BF0"/>
    <w:rsid w:val="00F04D10"/>
    <w:rsid w:val="00F04DC9"/>
    <w:rsid w:val="00F05047"/>
    <w:rsid w:val="00F05458"/>
    <w:rsid w:val="00F05A47"/>
    <w:rsid w:val="00F05BC1"/>
    <w:rsid w:val="00F06190"/>
    <w:rsid w:val="00F0671C"/>
    <w:rsid w:val="00F06788"/>
    <w:rsid w:val="00F0683F"/>
    <w:rsid w:val="00F07494"/>
    <w:rsid w:val="00F0789F"/>
    <w:rsid w:val="00F0797C"/>
    <w:rsid w:val="00F101A5"/>
    <w:rsid w:val="00F103B7"/>
    <w:rsid w:val="00F10433"/>
    <w:rsid w:val="00F11160"/>
    <w:rsid w:val="00F113DA"/>
    <w:rsid w:val="00F11EC9"/>
    <w:rsid w:val="00F1239B"/>
    <w:rsid w:val="00F127FD"/>
    <w:rsid w:val="00F1294D"/>
    <w:rsid w:val="00F12DAA"/>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85"/>
    <w:rsid w:val="00F16CB5"/>
    <w:rsid w:val="00F17106"/>
    <w:rsid w:val="00F17171"/>
    <w:rsid w:val="00F171B2"/>
    <w:rsid w:val="00F173FB"/>
    <w:rsid w:val="00F175E2"/>
    <w:rsid w:val="00F179E3"/>
    <w:rsid w:val="00F17A5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E1F"/>
    <w:rsid w:val="00F25FFA"/>
    <w:rsid w:val="00F26723"/>
    <w:rsid w:val="00F26DF6"/>
    <w:rsid w:val="00F2726E"/>
    <w:rsid w:val="00F2750E"/>
    <w:rsid w:val="00F279BC"/>
    <w:rsid w:val="00F27CD3"/>
    <w:rsid w:val="00F27D84"/>
    <w:rsid w:val="00F27E87"/>
    <w:rsid w:val="00F30339"/>
    <w:rsid w:val="00F304C1"/>
    <w:rsid w:val="00F304D4"/>
    <w:rsid w:val="00F305B8"/>
    <w:rsid w:val="00F30766"/>
    <w:rsid w:val="00F30D60"/>
    <w:rsid w:val="00F30E33"/>
    <w:rsid w:val="00F3152B"/>
    <w:rsid w:val="00F315E0"/>
    <w:rsid w:val="00F31677"/>
    <w:rsid w:val="00F3179A"/>
    <w:rsid w:val="00F31C17"/>
    <w:rsid w:val="00F32113"/>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848"/>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DAC"/>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5712B"/>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4C3A"/>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67CE5"/>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0E6"/>
    <w:rsid w:val="00F74A54"/>
    <w:rsid w:val="00F74AB4"/>
    <w:rsid w:val="00F75215"/>
    <w:rsid w:val="00F7584A"/>
    <w:rsid w:val="00F758C2"/>
    <w:rsid w:val="00F75B44"/>
    <w:rsid w:val="00F762E2"/>
    <w:rsid w:val="00F76C0F"/>
    <w:rsid w:val="00F77093"/>
    <w:rsid w:val="00F773EE"/>
    <w:rsid w:val="00F7760E"/>
    <w:rsid w:val="00F7765D"/>
    <w:rsid w:val="00F77CD7"/>
    <w:rsid w:val="00F80143"/>
    <w:rsid w:val="00F809FC"/>
    <w:rsid w:val="00F80CD4"/>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78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1C0"/>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2F9"/>
    <w:rsid w:val="00FA3424"/>
    <w:rsid w:val="00FA34FE"/>
    <w:rsid w:val="00FA44BE"/>
    <w:rsid w:val="00FA44CA"/>
    <w:rsid w:val="00FA44FE"/>
    <w:rsid w:val="00FA4595"/>
    <w:rsid w:val="00FA45E9"/>
    <w:rsid w:val="00FA4982"/>
    <w:rsid w:val="00FA4FDA"/>
    <w:rsid w:val="00FA5B6D"/>
    <w:rsid w:val="00FA6B6C"/>
    <w:rsid w:val="00FA6EF4"/>
    <w:rsid w:val="00FA7746"/>
    <w:rsid w:val="00FA77EB"/>
    <w:rsid w:val="00FA7999"/>
    <w:rsid w:val="00FA7B52"/>
    <w:rsid w:val="00FA7D13"/>
    <w:rsid w:val="00FB0246"/>
    <w:rsid w:val="00FB0E44"/>
    <w:rsid w:val="00FB19E5"/>
    <w:rsid w:val="00FB1CDC"/>
    <w:rsid w:val="00FB1F2D"/>
    <w:rsid w:val="00FB245F"/>
    <w:rsid w:val="00FB2984"/>
    <w:rsid w:val="00FB2A2E"/>
    <w:rsid w:val="00FB2C91"/>
    <w:rsid w:val="00FB3112"/>
    <w:rsid w:val="00FB378B"/>
    <w:rsid w:val="00FB3AD5"/>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386"/>
    <w:rsid w:val="00FD4449"/>
    <w:rsid w:val="00FD44FB"/>
    <w:rsid w:val="00FD4589"/>
    <w:rsid w:val="00FD4A0A"/>
    <w:rsid w:val="00FD51AD"/>
    <w:rsid w:val="00FD5277"/>
    <w:rsid w:val="00FD5BAD"/>
    <w:rsid w:val="00FD5C42"/>
    <w:rsid w:val="00FD6254"/>
    <w:rsid w:val="00FD678E"/>
    <w:rsid w:val="00FD6B41"/>
    <w:rsid w:val="00FD7047"/>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40C"/>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91C"/>
    <w:rsid w:val="00FF0AC2"/>
    <w:rsid w:val="00FF0BFF"/>
    <w:rsid w:val="00FF0DD6"/>
    <w:rsid w:val="00FF19A9"/>
    <w:rsid w:val="00FF2615"/>
    <w:rsid w:val="00FF2985"/>
    <w:rsid w:val="00FF2AF1"/>
    <w:rsid w:val="00FF2BB1"/>
    <w:rsid w:val="00FF30A1"/>
    <w:rsid w:val="00FF3CE1"/>
    <w:rsid w:val="00FF41AE"/>
    <w:rsid w:val="00FF424C"/>
    <w:rsid w:val="00FF449E"/>
    <w:rsid w:val="00FF487F"/>
    <w:rsid w:val="00FF4EEB"/>
    <w:rsid w:val="00FF5EB6"/>
    <w:rsid w:val="00FF62D0"/>
    <w:rsid w:val="00FF638F"/>
    <w:rsid w:val="00FF67F6"/>
    <w:rsid w:val="00FF6E94"/>
    <w:rsid w:val="00FF7226"/>
    <w:rsid w:val="00FF72BF"/>
    <w:rsid w:val="00FF7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6DE2FBD4-3E80-48EE-8B0B-D145C8792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F3A"/>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qFormat/>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rsid w:val="008231A4"/>
  </w:style>
  <w:style w:type="paragraph" w:customStyle="1" w:styleId="B4">
    <w:name w:val="B4"/>
    <w:basedOn w:val="41"/>
    <w:link w:val="B4Char"/>
    <w:rsid w:val="008231A4"/>
  </w:style>
  <w:style w:type="paragraph" w:customStyle="1" w:styleId="B5">
    <w:name w:val="B5"/>
    <w:basedOn w:val="51"/>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网格型浅色1"/>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rsid w:val="00A461C7"/>
    <w:rPr>
      <w:rFonts w:ascii="Times New Roman" w:hAnsi="Times New Roman"/>
      <w:lang w:val="en-GB" w:eastAsia="ja-JP"/>
    </w:rPr>
  </w:style>
  <w:style w:type="character" w:customStyle="1" w:styleId="B4Char">
    <w:name w:val="B4 Char"/>
    <w:link w:val="B4"/>
    <w:rsid w:val="00A461C7"/>
    <w:rPr>
      <w:rFonts w:ascii="Times New Roman" w:hAnsi="Times New Roman"/>
      <w:lang w:val="en-GB" w:eastAsia="ja-JP"/>
    </w:rPr>
  </w:style>
  <w:style w:type="character" w:styleId="aff6">
    <w:name w:val="Placeholder Text"/>
    <w:basedOn w:val="a0"/>
    <w:uiPriority w:val="67"/>
    <w:rsid w:val="006E1D3F"/>
    <w:rPr>
      <w:color w:val="808080"/>
    </w:rPr>
  </w:style>
  <w:style w:type="character" w:customStyle="1" w:styleId="B1Char">
    <w:name w:val="B1 Char"/>
    <w:locked/>
    <w:rsid w:val="004D70B6"/>
    <w:rPr>
      <w:rFonts w:ascii="Times New Roman" w:hAnsi="Times New Roman"/>
      <w:lang w:val="en-GB"/>
    </w:rPr>
  </w:style>
  <w:style w:type="character" w:customStyle="1" w:styleId="B1Char1">
    <w:name w:val="B1 Char1"/>
    <w:qFormat/>
    <w:locked/>
    <w:rsid w:val="00923CB7"/>
    <w:rPr>
      <w:rFonts w:eastAsia="宋体"/>
      <w:lang w:eastAsia="en-US"/>
    </w:rPr>
  </w:style>
  <w:style w:type="paragraph" w:customStyle="1" w:styleId="Proposal">
    <w:name w:val="Proposal"/>
    <w:basedOn w:val="a"/>
    <w:link w:val="ProposalChar"/>
    <w:qFormat/>
    <w:rsid w:val="002F6688"/>
    <w:pPr>
      <w:numPr>
        <w:numId w:val="20"/>
      </w:numPr>
      <w:tabs>
        <w:tab w:val="left" w:pos="1152"/>
      </w:tabs>
      <w:overflowPunct w:val="0"/>
      <w:autoSpaceDE w:val="0"/>
      <w:autoSpaceDN w:val="0"/>
      <w:adjustRightInd w:val="0"/>
      <w:spacing w:before="240" w:after="240"/>
      <w:jc w:val="both"/>
      <w:textAlignment w:val="baseline"/>
    </w:pPr>
    <w:rPr>
      <w:rFonts w:eastAsia="MS Mincho"/>
      <w:i/>
      <w:lang w:val="en-US"/>
    </w:rPr>
  </w:style>
  <w:style w:type="character" w:customStyle="1" w:styleId="ProposalChar">
    <w:name w:val="Proposal Char"/>
    <w:link w:val="Proposal"/>
    <w:qFormat/>
    <w:rsid w:val="002F6688"/>
    <w:rPr>
      <w:rFonts w:ascii="Times New Roman" w:eastAsia="MS Mincho" w:hAnsi="Times New Roman"/>
      <w:i/>
      <w:lang w:eastAsia="ja-JP"/>
    </w:rPr>
  </w:style>
  <w:style w:type="character" w:styleId="aff7">
    <w:name w:val="Emphasis"/>
    <w:uiPriority w:val="20"/>
    <w:qFormat/>
    <w:locked/>
    <w:rsid w:val="00D52EFB"/>
    <w:rPr>
      <w:i/>
      <w:iCs/>
    </w:rPr>
  </w:style>
  <w:style w:type="character" w:customStyle="1" w:styleId="TALCar">
    <w:name w:val="TAL Car"/>
    <w:link w:val="TAL"/>
    <w:qFormat/>
    <w:rsid w:val="001703CD"/>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7451389">
      <w:bodyDiv w:val="1"/>
      <w:marLeft w:val="0"/>
      <w:marRight w:val="0"/>
      <w:marTop w:val="0"/>
      <w:marBottom w:val="0"/>
      <w:divBdr>
        <w:top w:val="none" w:sz="0" w:space="0" w:color="auto"/>
        <w:left w:val="none" w:sz="0" w:space="0" w:color="auto"/>
        <w:bottom w:val="none" w:sz="0" w:space="0" w:color="auto"/>
        <w:right w:val="none" w:sz="0" w:space="0" w:color="auto"/>
      </w:divBdr>
      <w:divsChild>
        <w:div w:id="786897630">
          <w:marLeft w:val="1166"/>
          <w:marRight w:val="0"/>
          <w:marTop w:val="86"/>
          <w:marBottom w:val="0"/>
          <w:divBdr>
            <w:top w:val="none" w:sz="0" w:space="0" w:color="auto"/>
            <w:left w:val="none" w:sz="0" w:space="0" w:color="auto"/>
            <w:bottom w:val="none" w:sz="0" w:space="0" w:color="auto"/>
            <w:right w:val="none" w:sz="0" w:space="0" w:color="auto"/>
          </w:divBdr>
        </w:div>
        <w:div w:id="2134396346">
          <w:marLeft w:val="1800"/>
          <w:marRight w:val="0"/>
          <w:marTop w:val="77"/>
          <w:marBottom w:val="0"/>
          <w:divBdr>
            <w:top w:val="none" w:sz="0" w:space="0" w:color="auto"/>
            <w:left w:val="none" w:sz="0" w:space="0" w:color="auto"/>
            <w:bottom w:val="none" w:sz="0" w:space="0" w:color="auto"/>
            <w:right w:val="none" w:sz="0" w:space="0" w:color="auto"/>
          </w:divBdr>
        </w:div>
        <w:div w:id="1228371975">
          <w:marLeft w:val="1800"/>
          <w:marRight w:val="0"/>
          <w:marTop w:val="77"/>
          <w:marBottom w:val="0"/>
          <w:divBdr>
            <w:top w:val="none" w:sz="0" w:space="0" w:color="auto"/>
            <w:left w:val="none" w:sz="0" w:space="0" w:color="auto"/>
            <w:bottom w:val="none" w:sz="0" w:space="0" w:color="auto"/>
            <w:right w:val="none" w:sz="0" w:space="0" w:color="auto"/>
          </w:divBdr>
        </w:div>
        <w:div w:id="16584482">
          <w:marLeft w:val="1800"/>
          <w:marRight w:val="0"/>
          <w:marTop w:val="77"/>
          <w:marBottom w:val="0"/>
          <w:divBdr>
            <w:top w:val="none" w:sz="0" w:space="0" w:color="auto"/>
            <w:left w:val="none" w:sz="0" w:space="0" w:color="auto"/>
            <w:bottom w:val="none" w:sz="0" w:space="0" w:color="auto"/>
            <w:right w:val="none" w:sz="0" w:space="0" w:color="auto"/>
          </w:divBdr>
        </w:div>
        <w:div w:id="1056467330">
          <w:marLeft w:val="2520"/>
          <w:marRight w:val="0"/>
          <w:marTop w:val="67"/>
          <w:marBottom w:val="0"/>
          <w:divBdr>
            <w:top w:val="none" w:sz="0" w:space="0" w:color="auto"/>
            <w:left w:val="none" w:sz="0" w:space="0" w:color="auto"/>
            <w:bottom w:val="none" w:sz="0" w:space="0" w:color="auto"/>
            <w:right w:val="none" w:sz="0" w:space="0" w:color="auto"/>
          </w:divBdr>
        </w:div>
        <w:div w:id="1299610714">
          <w:marLeft w:val="1800"/>
          <w:marRight w:val="0"/>
          <w:marTop w:val="77"/>
          <w:marBottom w:val="0"/>
          <w:divBdr>
            <w:top w:val="none" w:sz="0" w:space="0" w:color="auto"/>
            <w:left w:val="none" w:sz="0" w:space="0" w:color="auto"/>
            <w:bottom w:val="none" w:sz="0" w:space="0" w:color="auto"/>
            <w:right w:val="none" w:sz="0" w:space="0" w:color="auto"/>
          </w:divBdr>
        </w:div>
        <w:div w:id="1524782543">
          <w:marLeft w:val="2520"/>
          <w:marRight w:val="0"/>
          <w:marTop w:val="67"/>
          <w:marBottom w:val="0"/>
          <w:divBdr>
            <w:top w:val="none" w:sz="0" w:space="0" w:color="auto"/>
            <w:left w:val="none" w:sz="0" w:space="0" w:color="auto"/>
            <w:bottom w:val="none" w:sz="0" w:space="0" w:color="auto"/>
            <w:right w:val="none" w:sz="0" w:space="0" w:color="auto"/>
          </w:divBdr>
        </w:div>
      </w:divsChild>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28455290">
      <w:bodyDiv w:val="1"/>
      <w:marLeft w:val="0"/>
      <w:marRight w:val="0"/>
      <w:marTop w:val="0"/>
      <w:marBottom w:val="0"/>
      <w:divBdr>
        <w:top w:val="none" w:sz="0" w:space="0" w:color="auto"/>
        <w:left w:val="none" w:sz="0" w:space="0" w:color="auto"/>
        <w:bottom w:val="none" w:sz="0" w:space="0" w:color="auto"/>
        <w:right w:val="none" w:sz="0" w:space="0" w:color="auto"/>
      </w:divBdr>
      <w:divsChild>
        <w:div w:id="1300262882">
          <w:marLeft w:val="1166"/>
          <w:marRight w:val="0"/>
          <w:marTop w:val="86"/>
          <w:marBottom w:val="0"/>
          <w:divBdr>
            <w:top w:val="none" w:sz="0" w:space="0" w:color="auto"/>
            <w:left w:val="none" w:sz="0" w:space="0" w:color="auto"/>
            <w:bottom w:val="none" w:sz="0" w:space="0" w:color="auto"/>
            <w:right w:val="none" w:sz="0" w:space="0" w:color="auto"/>
          </w:divBdr>
        </w:div>
        <w:div w:id="1177422544">
          <w:marLeft w:val="1800"/>
          <w:marRight w:val="0"/>
          <w:marTop w:val="77"/>
          <w:marBottom w:val="0"/>
          <w:divBdr>
            <w:top w:val="none" w:sz="0" w:space="0" w:color="auto"/>
            <w:left w:val="none" w:sz="0" w:space="0" w:color="auto"/>
            <w:bottom w:val="none" w:sz="0" w:space="0" w:color="auto"/>
            <w:right w:val="none" w:sz="0" w:space="0" w:color="auto"/>
          </w:divBdr>
        </w:div>
        <w:div w:id="2137408587">
          <w:marLeft w:val="1800"/>
          <w:marRight w:val="0"/>
          <w:marTop w:val="77"/>
          <w:marBottom w:val="0"/>
          <w:divBdr>
            <w:top w:val="none" w:sz="0" w:space="0" w:color="auto"/>
            <w:left w:val="none" w:sz="0" w:space="0" w:color="auto"/>
            <w:bottom w:val="none" w:sz="0" w:space="0" w:color="auto"/>
            <w:right w:val="none" w:sz="0" w:space="0" w:color="auto"/>
          </w:divBdr>
        </w:div>
        <w:div w:id="2003196145">
          <w:marLeft w:val="1800"/>
          <w:marRight w:val="0"/>
          <w:marTop w:val="77"/>
          <w:marBottom w:val="0"/>
          <w:divBdr>
            <w:top w:val="none" w:sz="0" w:space="0" w:color="auto"/>
            <w:left w:val="none" w:sz="0" w:space="0" w:color="auto"/>
            <w:bottom w:val="none" w:sz="0" w:space="0" w:color="auto"/>
            <w:right w:val="none" w:sz="0" w:space="0" w:color="auto"/>
          </w:divBdr>
        </w:div>
        <w:div w:id="1640647341">
          <w:marLeft w:val="2520"/>
          <w:marRight w:val="0"/>
          <w:marTop w:val="67"/>
          <w:marBottom w:val="0"/>
          <w:divBdr>
            <w:top w:val="none" w:sz="0" w:space="0" w:color="auto"/>
            <w:left w:val="none" w:sz="0" w:space="0" w:color="auto"/>
            <w:bottom w:val="none" w:sz="0" w:space="0" w:color="auto"/>
            <w:right w:val="none" w:sz="0" w:space="0" w:color="auto"/>
          </w:divBdr>
        </w:div>
        <w:div w:id="400912274">
          <w:marLeft w:val="1800"/>
          <w:marRight w:val="0"/>
          <w:marTop w:val="77"/>
          <w:marBottom w:val="0"/>
          <w:divBdr>
            <w:top w:val="none" w:sz="0" w:space="0" w:color="auto"/>
            <w:left w:val="none" w:sz="0" w:space="0" w:color="auto"/>
            <w:bottom w:val="none" w:sz="0" w:space="0" w:color="auto"/>
            <w:right w:val="none" w:sz="0" w:space="0" w:color="auto"/>
          </w:divBdr>
        </w:div>
        <w:div w:id="1394044573">
          <w:marLeft w:val="2520"/>
          <w:marRight w:val="0"/>
          <w:marTop w:val="67"/>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0062458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55541897">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85310473">
      <w:bodyDiv w:val="1"/>
      <w:marLeft w:val="0"/>
      <w:marRight w:val="0"/>
      <w:marTop w:val="0"/>
      <w:marBottom w:val="0"/>
      <w:divBdr>
        <w:top w:val="none" w:sz="0" w:space="0" w:color="auto"/>
        <w:left w:val="none" w:sz="0" w:space="0" w:color="auto"/>
        <w:bottom w:val="none" w:sz="0" w:space="0" w:color="auto"/>
        <w:right w:val="none" w:sz="0" w:space="0" w:color="auto"/>
      </w:divBdr>
      <w:divsChild>
        <w:div w:id="1453211307">
          <w:marLeft w:val="1166"/>
          <w:marRight w:val="0"/>
          <w:marTop w:val="86"/>
          <w:marBottom w:val="0"/>
          <w:divBdr>
            <w:top w:val="none" w:sz="0" w:space="0" w:color="auto"/>
            <w:left w:val="none" w:sz="0" w:space="0" w:color="auto"/>
            <w:bottom w:val="none" w:sz="0" w:space="0" w:color="auto"/>
            <w:right w:val="none" w:sz="0" w:space="0" w:color="auto"/>
          </w:divBdr>
        </w:div>
        <w:div w:id="1507751291">
          <w:marLeft w:val="1800"/>
          <w:marRight w:val="0"/>
          <w:marTop w:val="77"/>
          <w:marBottom w:val="0"/>
          <w:divBdr>
            <w:top w:val="none" w:sz="0" w:space="0" w:color="auto"/>
            <w:left w:val="none" w:sz="0" w:space="0" w:color="auto"/>
            <w:bottom w:val="none" w:sz="0" w:space="0" w:color="auto"/>
            <w:right w:val="none" w:sz="0" w:space="0" w:color="auto"/>
          </w:divBdr>
        </w:div>
        <w:div w:id="942686643">
          <w:marLeft w:val="1800"/>
          <w:marRight w:val="0"/>
          <w:marTop w:val="77"/>
          <w:marBottom w:val="0"/>
          <w:divBdr>
            <w:top w:val="none" w:sz="0" w:space="0" w:color="auto"/>
            <w:left w:val="none" w:sz="0" w:space="0" w:color="auto"/>
            <w:bottom w:val="none" w:sz="0" w:space="0" w:color="auto"/>
            <w:right w:val="none" w:sz="0" w:space="0" w:color="auto"/>
          </w:divBdr>
        </w:div>
        <w:div w:id="389420676">
          <w:marLeft w:val="1800"/>
          <w:marRight w:val="0"/>
          <w:marTop w:val="77"/>
          <w:marBottom w:val="0"/>
          <w:divBdr>
            <w:top w:val="none" w:sz="0" w:space="0" w:color="auto"/>
            <w:left w:val="none" w:sz="0" w:space="0" w:color="auto"/>
            <w:bottom w:val="none" w:sz="0" w:space="0" w:color="auto"/>
            <w:right w:val="none" w:sz="0" w:space="0" w:color="auto"/>
          </w:divBdr>
        </w:div>
        <w:div w:id="1174952456">
          <w:marLeft w:val="2520"/>
          <w:marRight w:val="0"/>
          <w:marTop w:val="67"/>
          <w:marBottom w:val="0"/>
          <w:divBdr>
            <w:top w:val="none" w:sz="0" w:space="0" w:color="auto"/>
            <w:left w:val="none" w:sz="0" w:space="0" w:color="auto"/>
            <w:bottom w:val="none" w:sz="0" w:space="0" w:color="auto"/>
            <w:right w:val="none" w:sz="0" w:space="0" w:color="auto"/>
          </w:divBdr>
        </w:div>
        <w:div w:id="1965429732">
          <w:marLeft w:val="1800"/>
          <w:marRight w:val="0"/>
          <w:marTop w:val="77"/>
          <w:marBottom w:val="0"/>
          <w:divBdr>
            <w:top w:val="none" w:sz="0" w:space="0" w:color="auto"/>
            <w:left w:val="none" w:sz="0" w:space="0" w:color="auto"/>
            <w:bottom w:val="none" w:sz="0" w:space="0" w:color="auto"/>
            <w:right w:val="none" w:sz="0" w:space="0" w:color="auto"/>
          </w:divBdr>
        </w:div>
        <w:div w:id="741565136">
          <w:marLeft w:val="2520"/>
          <w:marRight w:val="0"/>
          <w:marTop w:val="67"/>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D7775-D55F-46DC-809E-E7C01B187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1320</TotalTime>
  <Pages>2</Pages>
  <Words>531</Words>
  <Characters>3032</Characters>
  <Application>Microsoft Office Word</Application>
  <DocSecurity>0</DocSecurity>
  <Lines>25</Lines>
  <Paragraphs>7</Paragraphs>
  <ScaleCrop>false</ScaleCrop>
  <Company>Nokia Siemens Networks</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Xiaodong XU</cp:lastModifiedBy>
  <cp:revision>5</cp:revision>
  <cp:lastPrinted>2013-04-02T02:18:00Z</cp:lastPrinted>
  <dcterms:created xsi:type="dcterms:W3CDTF">2020-05-28T06:05:00Z</dcterms:created>
  <dcterms:modified xsi:type="dcterms:W3CDTF">2020-05-29T03:47:00Z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